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right" w:pos="9639"/>
        </w:tabs>
        <w:kinsoku/>
        <w:wordWrap/>
        <w:topLinePunct w:val="0"/>
        <w:bidi w:val="0"/>
        <w:snapToGrid/>
        <w:spacing w:after="0" w:line="260" w:lineRule="auto"/>
        <w:outlineLvl w:val="9"/>
        <w:rPr>
          <w:rFonts w:hint="default" w:ascii="Arial" w:hAnsi="Arial"/>
          <w:b/>
          <w:i/>
          <w:sz w:val="28"/>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3</w:t>
      </w:r>
      <w:r>
        <w:rPr>
          <w:rFonts w:ascii="Arial" w:hAnsi="Arial"/>
          <w:b/>
          <w:i/>
          <w:sz w:val="28"/>
        </w:rPr>
        <w:tab/>
      </w:r>
      <w:r>
        <w:rPr>
          <w:rFonts w:hint="eastAsia" w:ascii="Arial" w:hAnsi="Arial"/>
          <w:b/>
          <w:sz w:val="28"/>
          <w:lang w:eastAsia="zh-CN"/>
        </w:rPr>
        <w:t>R3-240288</w:t>
      </w:r>
    </w:p>
    <w:p>
      <w:pPr>
        <w:pStyle w:val="94"/>
        <w:outlineLvl w:val="0"/>
        <w:rPr>
          <w:rFonts w:eastAsia="宋体"/>
          <w:b/>
          <w:sz w:val="24"/>
          <w:lang w:eastAsia="zh-CN"/>
        </w:rPr>
      </w:pPr>
      <w:r>
        <w:rPr>
          <w:b/>
          <w:sz w:val="24"/>
        </w:rPr>
        <w:t>Athens, Greece, 26 Feb - 1 Mar, 2024</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4"/>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4"/>
              <w:spacing w:after="0"/>
              <w:jc w:val="right"/>
            </w:pPr>
          </w:p>
        </w:tc>
        <w:tc>
          <w:tcPr>
            <w:tcW w:w="1559" w:type="dxa"/>
            <w:shd w:val="pct30" w:color="FFFF00" w:fill="auto"/>
          </w:tcPr>
          <w:p>
            <w:pPr>
              <w:pStyle w:val="94"/>
              <w:spacing w:after="0"/>
              <w:jc w:val="right"/>
              <w:rPr>
                <w:rFonts w:hint="default" w:eastAsia="宋体"/>
                <w:b/>
                <w:sz w:val="28"/>
                <w:lang w:val="en-US" w:eastAsia="zh-CN"/>
              </w:rPr>
            </w:pPr>
            <w:r>
              <w:rPr>
                <w:b/>
                <w:sz w:val="28"/>
              </w:rPr>
              <w:t>38.</w:t>
            </w:r>
            <w:r>
              <w:rPr>
                <w:rFonts w:hint="eastAsia" w:eastAsia="宋体"/>
                <w:b/>
                <w:sz w:val="28"/>
                <w:lang w:val="en-US" w:eastAsia="zh-CN"/>
              </w:rPr>
              <w:t>473</w:t>
            </w:r>
          </w:p>
        </w:tc>
        <w:tc>
          <w:tcPr>
            <w:tcW w:w="709" w:type="dxa"/>
            <w:shd w:val="clear" w:color="auto" w:fill="auto"/>
          </w:tcPr>
          <w:p>
            <w:pPr>
              <w:pStyle w:val="94"/>
              <w:spacing w:after="0"/>
              <w:jc w:val="center"/>
            </w:pPr>
            <w:r>
              <w:rPr>
                <w:b/>
                <w:sz w:val="28"/>
              </w:rPr>
              <w:t>CR</w:t>
            </w:r>
          </w:p>
        </w:tc>
        <w:tc>
          <w:tcPr>
            <w:tcW w:w="1276" w:type="dxa"/>
            <w:shd w:val="pct30" w:color="FFFF00" w:fill="auto"/>
          </w:tcPr>
          <w:p>
            <w:pPr>
              <w:pStyle w:val="94"/>
              <w:spacing w:after="0"/>
              <w:rPr>
                <w:rFonts w:hint="default" w:eastAsia="宋体"/>
                <w:lang w:val="en-US" w:eastAsia="zh-CN"/>
              </w:rPr>
            </w:pPr>
            <w:r>
              <w:rPr>
                <w:b/>
                <w:sz w:val="28"/>
              </w:rPr>
              <w:t xml:space="preserve"> </w:t>
            </w:r>
            <w:r>
              <w:rPr>
                <w:rFonts w:hint="eastAsia" w:eastAsia="宋体"/>
                <w:b/>
                <w:sz w:val="28"/>
                <w:lang w:val="en-US" w:eastAsia="zh-CN"/>
              </w:rPr>
              <w:t xml:space="preserve"> 1291</w:t>
            </w:r>
          </w:p>
        </w:tc>
        <w:tc>
          <w:tcPr>
            <w:tcW w:w="709" w:type="dxa"/>
            <w:shd w:val="clear" w:color="auto" w:fill="auto"/>
          </w:tcPr>
          <w:p>
            <w:pPr>
              <w:pStyle w:val="94"/>
              <w:tabs>
                <w:tab w:val="right" w:pos="625"/>
              </w:tabs>
              <w:spacing w:after="0"/>
              <w:jc w:val="center"/>
            </w:pPr>
            <w:r>
              <w:rPr>
                <w:b/>
                <w:bCs/>
                <w:sz w:val="28"/>
              </w:rPr>
              <w:t>rev</w:t>
            </w:r>
          </w:p>
        </w:tc>
        <w:tc>
          <w:tcPr>
            <w:tcW w:w="992" w:type="dxa"/>
            <w:shd w:val="pct30" w:color="FFFF00" w:fill="auto"/>
          </w:tcPr>
          <w:p>
            <w:pPr>
              <w:pStyle w:val="94"/>
              <w:spacing w:after="0"/>
              <w:jc w:val="center"/>
              <w:rPr>
                <w:rFonts w:hint="default" w:eastAsia="宋体"/>
                <w:b/>
                <w:lang w:val="en-US" w:eastAsia="zh-CN"/>
              </w:rPr>
            </w:pPr>
            <w:r>
              <w:rPr>
                <w:rFonts w:hint="eastAsia" w:eastAsia="宋体"/>
                <w:b/>
                <w:sz w:val="28"/>
                <w:lang w:val="en-US" w:eastAsia="zh-CN"/>
              </w:rPr>
              <w:t xml:space="preserve"> </w:t>
            </w:r>
          </w:p>
        </w:tc>
        <w:tc>
          <w:tcPr>
            <w:tcW w:w="2410" w:type="dxa"/>
            <w:shd w:val="clear" w:color="auto" w:fill="auto"/>
          </w:tcPr>
          <w:p>
            <w:pPr>
              <w:pStyle w:val="94"/>
              <w:tabs>
                <w:tab w:val="right" w:pos="1825"/>
              </w:tabs>
              <w:spacing w:after="0"/>
              <w:jc w:val="center"/>
            </w:pPr>
            <w:r>
              <w:rPr>
                <w:b/>
                <w:sz w:val="28"/>
                <w:szCs w:val="28"/>
              </w:rPr>
              <w:t>Current version:</w:t>
            </w:r>
          </w:p>
        </w:tc>
        <w:tc>
          <w:tcPr>
            <w:tcW w:w="1701" w:type="dxa"/>
            <w:shd w:val="pct30" w:color="FFFF00" w:fill="auto"/>
          </w:tcPr>
          <w:p>
            <w:pPr>
              <w:pStyle w:val="94"/>
              <w:spacing w:after="0"/>
              <w:jc w:val="center"/>
              <w:rPr>
                <w:rFonts w:hint="default"/>
                <w:sz w:val="28"/>
                <w:lang w:val="en-US"/>
              </w:rPr>
            </w:pPr>
            <w:r>
              <w:rPr>
                <w:rFonts w:hint="eastAsia" w:eastAsia="宋体"/>
                <w:b/>
                <w:sz w:val="28"/>
                <w:lang w:val="en-US" w:eastAsia="zh-CN"/>
              </w:rPr>
              <w:t>18.0.0</w:t>
            </w:r>
          </w:p>
        </w:tc>
        <w:tc>
          <w:tcPr>
            <w:tcW w:w="143" w:type="dxa"/>
            <w:tcBorders>
              <w:right w:val="single" w:color="auto" w:sz="4" w:space="0"/>
            </w:tcBorders>
          </w:tcPr>
          <w:p>
            <w:pPr>
              <w:pStyle w:val="9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4"/>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4"/>
              <w:tabs>
                <w:tab w:val="right" w:pos="2751"/>
              </w:tabs>
              <w:spacing w:after="0"/>
              <w:rPr>
                <w:b/>
                <w:i/>
              </w:rPr>
            </w:pPr>
            <w:r>
              <w:rPr>
                <w:b/>
                <w:i/>
              </w:rPr>
              <w:t>Proposed change affects:</w:t>
            </w:r>
          </w:p>
        </w:tc>
        <w:tc>
          <w:tcPr>
            <w:tcW w:w="1418" w:type="dxa"/>
            <w:shd w:val="clear" w:color="auto" w:fill="auto"/>
          </w:tcPr>
          <w:p>
            <w:pPr>
              <w:pStyle w:val="9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4"/>
              <w:spacing w:after="0"/>
              <w:jc w:val="center"/>
              <w:rPr>
                <w:b/>
                <w:caps/>
              </w:rPr>
            </w:pPr>
          </w:p>
        </w:tc>
        <w:tc>
          <w:tcPr>
            <w:tcW w:w="709" w:type="dxa"/>
            <w:tcBorders>
              <w:left w:val="single" w:color="auto" w:sz="4" w:space="0"/>
            </w:tcBorders>
            <w:shd w:val="clear" w:color="auto" w:fill="auto"/>
          </w:tcPr>
          <w:p>
            <w:pPr>
              <w:pStyle w:val="9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caps/>
              </w:rPr>
            </w:pPr>
          </w:p>
        </w:tc>
        <w:tc>
          <w:tcPr>
            <w:tcW w:w="2126" w:type="dxa"/>
            <w:shd w:val="clear" w:color="auto" w:fill="auto"/>
          </w:tcPr>
          <w:p>
            <w:pPr>
              <w:pStyle w:val="9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4"/>
              <w:spacing w:after="0"/>
              <w:jc w:val="center"/>
              <w:rPr>
                <w:b/>
                <w:caps/>
              </w:rPr>
            </w:pPr>
            <w:r>
              <w:rPr>
                <w:b/>
                <w:caps/>
              </w:rPr>
              <w:t>X</w:t>
            </w:r>
          </w:p>
        </w:tc>
        <w:tc>
          <w:tcPr>
            <w:tcW w:w="1418" w:type="dxa"/>
            <w:tcBorders>
              <w:left w:val="nil"/>
            </w:tcBorders>
            <w:shd w:val="clear" w:color="auto" w:fill="auto"/>
          </w:tcPr>
          <w:p>
            <w:pPr>
              <w:pStyle w:val="9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bCs/>
                <w:caps/>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4"/>
              <w:spacing w:after="0"/>
              <w:ind w:left="100"/>
              <w:rPr>
                <w:rFonts w:hint="default" w:eastAsia="宋体"/>
                <w:lang w:val="en-US" w:eastAsia="zh-CN"/>
              </w:rPr>
            </w:pPr>
            <w:r>
              <w:rPr>
                <w:rFonts w:hint="eastAsia"/>
                <w:vertAlign w:val="baseline"/>
                <w:lang w:val="en-US" w:eastAsia="zh-CN"/>
              </w:rPr>
              <w:t>Configuration of mobile IAB cell bar status</w:t>
            </w:r>
            <w:r>
              <w:rPr>
                <w:rFonts w:hint="eastAsia" w:cs="Times New Roman"/>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7797" w:type="dxa"/>
            <w:gridSpan w:val="10"/>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4"/>
              <w:spacing w:after="0"/>
              <w:ind w:left="100"/>
              <w:rPr>
                <w:rFonts w:hint="default" w:eastAsia="宋体"/>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4"/>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7797" w:type="dxa"/>
            <w:gridSpan w:val="10"/>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Work item code:</w:t>
            </w:r>
          </w:p>
        </w:tc>
        <w:tc>
          <w:tcPr>
            <w:tcW w:w="3686" w:type="dxa"/>
            <w:gridSpan w:val="5"/>
            <w:shd w:val="pct30" w:color="FFFF00" w:fill="auto"/>
          </w:tcPr>
          <w:p>
            <w:pPr>
              <w:pStyle w:val="94"/>
              <w:spacing w:after="0"/>
              <w:ind w:left="100"/>
            </w:pPr>
            <w:r>
              <w:rPr>
                <w:lang w:eastAsia="en-US"/>
              </w:rPr>
              <w:t>NR_mobile_IAB-Core</w:t>
            </w:r>
          </w:p>
        </w:tc>
        <w:tc>
          <w:tcPr>
            <w:tcW w:w="567" w:type="dxa"/>
            <w:tcBorders>
              <w:left w:val="nil"/>
            </w:tcBorders>
            <w:shd w:val="clear" w:color="auto" w:fill="auto"/>
          </w:tcPr>
          <w:p>
            <w:pPr>
              <w:pStyle w:val="94"/>
              <w:spacing w:after="0"/>
              <w:ind w:right="100"/>
            </w:pPr>
          </w:p>
        </w:tc>
        <w:tc>
          <w:tcPr>
            <w:tcW w:w="1417" w:type="dxa"/>
            <w:gridSpan w:val="3"/>
            <w:tcBorders>
              <w:left w:val="nil"/>
            </w:tcBorders>
            <w:shd w:val="clear" w:color="auto" w:fill="auto"/>
          </w:tcPr>
          <w:p>
            <w:pPr>
              <w:pStyle w:val="94"/>
              <w:spacing w:after="0"/>
              <w:jc w:val="right"/>
            </w:pPr>
            <w:r>
              <w:rPr>
                <w:b/>
                <w:i/>
              </w:rPr>
              <w:t>Date:</w:t>
            </w:r>
          </w:p>
        </w:tc>
        <w:tc>
          <w:tcPr>
            <w:tcW w:w="2127" w:type="dxa"/>
            <w:tcBorders>
              <w:right w:val="single" w:color="auto" w:sz="4" w:space="0"/>
            </w:tcBorders>
            <w:shd w:val="pct30" w:color="FFFF00" w:fill="auto"/>
          </w:tcPr>
          <w:p>
            <w:pPr>
              <w:pStyle w:val="94"/>
              <w:spacing w:after="0"/>
              <w:rPr>
                <w:rFonts w:hint="default" w:eastAsia="宋体"/>
                <w:lang w:val="en-US" w:eastAsia="zh-CN"/>
              </w:rPr>
            </w:pPr>
            <w:r>
              <w:t>202</w:t>
            </w:r>
            <w:r>
              <w:rPr>
                <w:rFonts w:hint="eastAsia" w:eastAsia="宋体"/>
                <w:lang w:val="en-US" w:eastAsia="zh-CN"/>
              </w:rPr>
              <w:t>4</w:t>
            </w:r>
            <w:r>
              <w:t>-</w:t>
            </w:r>
            <w:r>
              <w:rPr>
                <w:rFonts w:hint="eastAsia" w:eastAsia="宋体"/>
                <w:lang w:val="en-US" w:eastAsia="zh-CN"/>
              </w:rPr>
              <w:t>2</w:t>
            </w:r>
            <w:r>
              <w:t>-</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1986" w:type="dxa"/>
            <w:gridSpan w:val="4"/>
          </w:tcPr>
          <w:p>
            <w:pPr>
              <w:pStyle w:val="94"/>
              <w:spacing w:after="0"/>
              <w:rPr>
                <w:sz w:val="8"/>
                <w:szCs w:val="8"/>
              </w:rPr>
            </w:pPr>
          </w:p>
        </w:tc>
        <w:tc>
          <w:tcPr>
            <w:tcW w:w="2267" w:type="dxa"/>
            <w:gridSpan w:val="2"/>
          </w:tcPr>
          <w:p>
            <w:pPr>
              <w:pStyle w:val="94"/>
              <w:spacing w:after="0"/>
              <w:rPr>
                <w:sz w:val="8"/>
                <w:szCs w:val="8"/>
              </w:rPr>
            </w:pPr>
          </w:p>
        </w:tc>
        <w:tc>
          <w:tcPr>
            <w:tcW w:w="1417" w:type="dxa"/>
            <w:gridSpan w:val="3"/>
          </w:tcPr>
          <w:p>
            <w:pPr>
              <w:pStyle w:val="94"/>
              <w:spacing w:after="0"/>
              <w:rPr>
                <w:sz w:val="8"/>
                <w:szCs w:val="8"/>
              </w:rPr>
            </w:pPr>
          </w:p>
        </w:tc>
        <w:tc>
          <w:tcPr>
            <w:tcW w:w="2127" w:type="dxa"/>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4"/>
              <w:tabs>
                <w:tab w:val="right" w:pos="1759"/>
              </w:tabs>
              <w:spacing w:after="0"/>
              <w:rPr>
                <w:b/>
                <w:i/>
              </w:rPr>
            </w:pPr>
            <w:r>
              <w:rPr>
                <w:b/>
                <w:i/>
              </w:rPr>
              <w:t>Category:</w:t>
            </w:r>
          </w:p>
        </w:tc>
        <w:tc>
          <w:tcPr>
            <w:tcW w:w="851" w:type="dxa"/>
            <w:shd w:val="pct30" w:color="FFFF00" w:fill="auto"/>
          </w:tcPr>
          <w:p>
            <w:pPr>
              <w:pStyle w:val="94"/>
              <w:spacing w:after="0"/>
              <w:ind w:right="-609"/>
              <w:rPr>
                <w:b/>
              </w:rPr>
            </w:pPr>
            <w:r>
              <w:rPr>
                <w:b/>
              </w:rPr>
              <w:t xml:space="preserve"> F</w:t>
            </w:r>
          </w:p>
        </w:tc>
        <w:tc>
          <w:tcPr>
            <w:tcW w:w="3402" w:type="dxa"/>
            <w:gridSpan w:val="5"/>
            <w:tcBorders>
              <w:left w:val="nil"/>
            </w:tcBorders>
            <w:shd w:val="clear" w:color="auto" w:fill="auto"/>
          </w:tcPr>
          <w:p>
            <w:pPr>
              <w:pStyle w:val="94"/>
              <w:spacing w:after="0"/>
            </w:pPr>
          </w:p>
        </w:tc>
        <w:tc>
          <w:tcPr>
            <w:tcW w:w="1417" w:type="dxa"/>
            <w:gridSpan w:val="3"/>
            <w:tcBorders>
              <w:left w:val="nil"/>
            </w:tcBorders>
            <w:shd w:val="clear" w:color="auto" w:fill="auto"/>
          </w:tcPr>
          <w:p>
            <w:pPr>
              <w:pStyle w:val="94"/>
              <w:spacing w:after="0"/>
              <w:jc w:val="right"/>
              <w:rPr>
                <w:b/>
                <w:i/>
              </w:rPr>
            </w:pPr>
            <w:r>
              <w:rPr>
                <w:b/>
                <w:i/>
              </w:rPr>
              <w:t>Release:</w:t>
            </w:r>
          </w:p>
        </w:tc>
        <w:tc>
          <w:tcPr>
            <w:tcW w:w="2127" w:type="dxa"/>
            <w:tcBorders>
              <w:right w:val="single" w:color="auto" w:sz="4" w:space="0"/>
            </w:tcBorders>
            <w:shd w:val="pct30" w:color="FFFF00" w:fill="auto"/>
          </w:tcPr>
          <w:p>
            <w:pPr>
              <w:pStyle w:val="94"/>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4"/>
              <w:spacing w:after="0"/>
              <w:rPr>
                <w:b/>
                <w:i/>
              </w:rPr>
            </w:pPr>
          </w:p>
        </w:tc>
        <w:tc>
          <w:tcPr>
            <w:tcW w:w="4677" w:type="dxa"/>
            <w:gridSpan w:val="8"/>
            <w:tcBorders>
              <w:bottom w:val="single" w:color="auto" w:sz="4" w:space="0"/>
            </w:tcBorders>
          </w:tcPr>
          <w:p>
            <w:pPr>
              <w:pStyle w:val="9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9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4"/>
              <w:spacing w:after="0"/>
              <w:rPr>
                <w:b/>
                <w:i/>
                <w:sz w:val="8"/>
                <w:szCs w:val="8"/>
              </w:rPr>
            </w:pPr>
          </w:p>
        </w:tc>
        <w:tc>
          <w:tcPr>
            <w:tcW w:w="7797" w:type="dxa"/>
            <w:gridSpan w:val="10"/>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bidi w:val="0"/>
              <w:rPr>
                <w:rFonts w:hint="default" w:ascii="Arial" w:hAnsi="Arial" w:eastAsia="宋体" w:cs="Arial"/>
                <w:b w:val="0"/>
                <w:bCs w:val="0"/>
                <w:lang w:val="en-US" w:eastAsia="zh-CN"/>
              </w:rPr>
            </w:pPr>
            <w:r>
              <w:rPr>
                <w:rFonts w:hint="eastAsia" w:ascii="Arial" w:hAnsi="Arial" w:eastAsia="宋体" w:cs="Arial"/>
                <w:b w:val="0"/>
                <w:bCs w:val="0"/>
                <w:lang w:val="en-US" w:eastAsia="zh-CN"/>
              </w:rPr>
              <w:t xml:space="preserve">According to TS 38.331, </w:t>
            </w:r>
            <w:r>
              <w:rPr>
                <w:rFonts w:hint="eastAsia" w:ascii="Arial" w:hAnsi="Arial" w:eastAsia="宋体" w:cs="Arial"/>
                <w:b w:val="0"/>
                <w:bCs w:val="0"/>
                <w:i/>
                <w:iCs/>
                <w:lang w:val="en-US" w:eastAsia="zh-CN"/>
              </w:rPr>
              <w:t>mobileIAB-Support</w:t>
            </w:r>
            <w:r>
              <w:rPr>
                <w:rFonts w:hint="eastAsia" w:ascii="Arial" w:hAnsi="Arial" w:eastAsia="宋体" w:cs="Arial"/>
                <w:b w:val="0"/>
                <w:bCs w:val="0"/>
                <w:lang w:val="en-US" w:eastAsia="zh-CN"/>
              </w:rPr>
              <w:t xml:space="preserve"> IE has been introduced in SIB1 to indicate the support of mobile IAB and the cell bar status of the cell. The field description of this IE says </w:t>
            </w:r>
            <w:r>
              <w:rPr>
                <w:rFonts w:hint="default" w:ascii="Arial" w:hAnsi="Arial" w:eastAsia="宋体" w:cs="Arial"/>
                <w:b w:val="0"/>
                <w:bCs w:val="0"/>
                <w:lang w:val="en-US" w:eastAsia="zh-CN"/>
              </w:rPr>
              <w:t>“</w:t>
            </w:r>
            <w:r>
              <w:rPr>
                <w:rFonts w:hint="eastAsia" w:ascii="Arial" w:hAnsi="Arial" w:eastAsia="宋体" w:cs="Arial"/>
                <w:b w:val="0"/>
                <w:bCs w:val="0"/>
                <w:lang w:val="en-US" w:eastAsia="sv-SE"/>
              </w:rPr>
              <w:t>This field indicates the support of mobile IAB. If the field is absent, the cell is barred for mobile IAB-node.</w:t>
            </w:r>
            <w:r>
              <w:rPr>
                <w:rFonts w:hint="default" w:ascii="Arial" w:hAnsi="Arial" w:eastAsia="宋体" w:cs="Arial"/>
                <w:b w:val="0"/>
                <w:bCs w:val="0"/>
                <w:lang w:val="en-US" w:eastAsia="zh-CN"/>
              </w:rPr>
              <w:t>”</w:t>
            </w:r>
            <w:r>
              <w:rPr>
                <w:rFonts w:hint="eastAsia" w:ascii="Arial" w:hAnsi="Arial" w:eastAsia="宋体" w:cs="Arial"/>
                <w:b w:val="0"/>
                <w:bCs w:val="0"/>
                <w:lang w:val="en-US" w:eastAsia="zh-CN"/>
              </w:rPr>
              <w:t xml:space="preserve">. In our understanding, a parent cell supporting mobile IAB cell can set it as barred for mobile IAB node, e.g., when this cell is overloaded, there is not enough BH resources. As we can see, the resource condition in the backhaul link will has impact on the whether to set the </w:t>
            </w:r>
            <w:r>
              <w:rPr>
                <w:rFonts w:hint="eastAsia" w:ascii="Arial" w:hAnsi="Arial" w:eastAsia="宋体" w:cs="Arial"/>
                <w:b w:val="0"/>
                <w:bCs w:val="0"/>
                <w:i/>
                <w:iCs/>
                <w:lang w:val="en-US" w:eastAsia="zh-CN"/>
              </w:rPr>
              <w:t>mobileIAB-Support</w:t>
            </w:r>
            <w:r>
              <w:rPr>
                <w:rFonts w:hint="eastAsia" w:ascii="Arial" w:hAnsi="Arial" w:eastAsia="宋体" w:cs="Arial"/>
                <w:b w:val="0"/>
                <w:bCs w:val="0"/>
                <w:lang w:val="en-US" w:eastAsia="zh-CN"/>
              </w:rPr>
              <w:t xml:space="preserve"> IE as </w:t>
            </w:r>
            <w:r>
              <w:rPr>
                <w:rFonts w:hint="default" w:ascii="Arial" w:hAnsi="Arial" w:eastAsia="宋体" w:cs="Arial"/>
                <w:b w:val="0"/>
                <w:bCs w:val="0"/>
                <w:lang w:val="en-US" w:eastAsia="zh-CN"/>
              </w:rPr>
              <w:t>“</w:t>
            </w:r>
            <w:r>
              <w:rPr>
                <w:rFonts w:hint="eastAsia" w:ascii="Arial" w:hAnsi="Arial" w:eastAsia="宋体" w:cs="Arial"/>
                <w:b w:val="0"/>
                <w:bCs w:val="0"/>
                <w:lang w:val="en-US" w:eastAsia="zh-CN"/>
              </w:rPr>
              <w:t>barred</w:t>
            </w:r>
            <w:r>
              <w:rPr>
                <w:rFonts w:hint="default" w:ascii="Arial" w:hAnsi="Arial" w:eastAsia="宋体" w:cs="Arial"/>
                <w:b w:val="0"/>
                <w:bCs w:val="0"/>
                <w:lang w:val="en-US" w:eastAsia="zh-CN"/>
              </w:rPr>
              <w:t>”</w:t>
            </w:r>
            <w:r>
              <w:rPr>
                <w:rFonts w:hint="eastAsia" w:ascii="Arial" w:hAnsi="Arial" w:eastAsia="宋体" w:cs="Arial"/>
                <w:b w:val="0"/>
                <w:bCs w:val="0"/>
                <w:lang w:val="en-US" w:eastAsia="zh-CN"/>
              </w:rPr>
              <w:t xml:space="preserve"> or </w:t>
            </w:r>
            <w:r>
              <w:rPr>
                <w:rFonts w:hint="default" w:ascii="Arial" w:hAnsi="Arial" w:eastAsia="宋体" w:cs="Arial"/>
                <w:b w:val="0"/>
                <w:bCs w:val="0"/>
                <w:lang w:val="en-US" w:eastAsia="zh-CN"/>
              </w:rPr>
              <w:t>“</w:t>
            </w:r>
            <w:r>
              <w:rPr>
                <w:rFonts w:hint="eastAsia" w:ascii="Arial" w:hAnsi="Arial" w:eastAsia="宋体" w:cs="Arial"/>
                <w:b w:val="0"/>
                <w:bCs w:val="0"/>
                <w:lang w:val="en-US" w:eastAsia="zh-CN"/>
              </w:rPr>
              <w:t>not-barred</w:t>
            </w:r>
            <w:r>
              <w:rPr>
                <w:rFonts w:hint="default" w:ascii="Arial" w:hAnsi="Arial" w:eastAsia="宋体" w:cs="Arial"/>
                <w:b w:val="0"/>
                <w:bCs w:val="0"/>
                <w:lang w:val="en-US" w:eastAsia="zh-CN"/>
              </w:rPr>
              <w:t>”</w:t>
            </w:r>
            <w:r>
              <w:rPr>
                <w:rFonts w:hint="eastAsia" w:ascii="Arial" w:hAnsi="Arial" w:eastAsia="宋体" w:cs="Arial"/>
                <w:b w:val="0"/>
                <w:bCs w:val="0"/>
                <w:lang w:val="en-US" w:eastAsia="zh-CN"/>
              </w:rPr>
              <w:t xml:space="preserve">. And the resource condition in the backhaul link may change dynamicly and is not known by the OAM. </w:t>
            </w:r>
          </w:p>
          <w:p>
            <w:pPr>
              <w:bidi w:val="0"/>
              <w:rPr>
                <w:rFonts w:hint="eastAsia" w:ascii="Arial" w:hAnsi="Arial" w:eastAsia="宋体" w:cs="Arial"/>
                <w:b w:val="0"/>
                <w:bCs w:val="0"/>
                <w:lang w:val="en-US" w:eastAsia="zh-CN"/>
              </w:rPr>
            </w:pPr>
            <w:r>
              <w:rPr>
                <w:rFonts w:hint="eastAsia" w:ascii="Arial" w:hAnsi="Arial" w:eastAsia="宋体" w:cs="Arial"/>
                <w:b w:val="0"/>
                <w:bCs w:val="0"/>
                <w:lang w:val="en-US" w:eastAsia="zh-CN"/>
              </w:rPr>
              <w:t xml:space="preserve">Similar issue exists in R16 IAB, and it was agreed that the donor CU can </w:t>
            </w:r>
            <w:r>
              <w:rPr>
                <w:rFonts w:hint="default" w:ascii="Arial" w:hAnsi="Arial" w:eastAsia="宋体" w:cs="Arial"/>
                <w:b w:val="0"/>
                <w:bCs w:val="0"/>
                <w:lang w:val="en-US" w:eastAsia="en-GB"/>
              </w:rPr>
              <w:t>send IAB node barred information to the IAB-DU or IAB donor DU</w:t>
            </w:r>
            <w:r>
              <w:rPr>
                <w:rFonts w:hint="eastAsia" w:ascii="Arial" w:hAnsi="Arial" w:eastAsia="宋体" w:cs="Arial"/>
                <w:b w:val="0"/>
                <w:bCs w:val="0"/>
                <w:lang w:val="en-US" w:eastAsia="zh-CN"/>
              </w:rPr>
              <w:t xml:space="preserve">. As IAB support/barred and mobile IAB support/barred are independant, i.e. a parent cell may broadcast IAB support but not mobile IAB support, or vice versa. It is suggested that a new mobile IAB barred indication is introduced and sent from donor CU to an </w:t>
            </w:r>
            <w:r>
              <w:rPr>
                <w:rFonts w:hint="default" w:ascii="Arial" w:hAnsi="Arial" w:eastAsia="宋体" w:cs="Arial"/>
                <w:b w:val="0"/>
                <w:bCs w:val="0"/>
                <w:lang w:val="en-US" w:eastAsia="en-GB"/>
              </w:rPr>
              <w:t>IAB-DU or IAB donor DU</w:t>
            </w:r>
            <w:r>
              <w:rPr>
                <w:rFonts w:hint="eastAsia" w:ascii="Arial" w:hAnsi="Arial" w:eastAsia="宋体" w:cs="Arial"/>
                <w:b w:val="0"/>
                <w:bCs w:val="0"/>
                <w:lang w:val="en-US" w:eastAsia="zh-CN"/>
              </w:rPr>
              <w:t xml:space="preserve">. </w:t>
            </w:r>
          </w:p>
          <w:p>
            <w:pPr>
              <w:bidi w:val="0"/>
              <w:rPr>
                <w:rFonts w:hint="default" w:ascii="Arial" w:hAnsi="Arial" w:eastAsia="宋体" w:cs="Arial"/>
                <w:b w:val="0"/>
                <w:bCs w:val="0"/>
                <w:lang w:val="en-US" w:eastAsia="zh-CN"/>
              </w:rPr>
            </w:pPr>
            <w:r>
              <w:rPr>
                <w:rFonts w:hint="eastAsia" w:ascii="Arial" w:hAnsi="Arial" w:eastAsia="宋体" w:cs="Arial"/>
                <w:b w:val="0"/>
                <w:bCs w:val="0"/>
                <w:lang w:val="en-US" w:eastAsia="zh-CN"/>
              </w:rPr>
              <w:t>And s</w:t>
            </w:r>
            <w:bookmarkStart w:id="151" w:name="_GoBack"/>
            <w:bookmarkEnd w:id="151"/>
            <w:r>
              <w:rPr>
                <w:rFonts w:hint="eastAsia" w:ascii="Arial" w:hAnsi="Arial" w:eastAsia="宋体" w:cs="Arial"/>
                <w:b w:val="0"/>
                <w:bCs w:val="0"/>
                <w:lang w:val="en-US" w:eastAsia="zh-CN"/>
              </w:rPr>
              <w:t xml:space="preserve">ome editorial changes are needed to support mobile IAB.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bidi w:val="0"/>
              <w:rPr>
                <w:rFonts w:hint="default" w:ascii="Arial" w:hAnsi="Arial" w:eastAsia="宋体" w:cs="Arial"/>
                <w:b w:val="0"/>
                <w:bCs w:val="0"/>
                <w:lang w:val="en-US" w:eastAsia="zh-CN"/>
              </w:rPr>
            </w:pPr>
            <w:r>
              <w:rPr>
                <w:rFonts w:hint="eastAsia" w:ascii="Arial" w:hAnsi="Arial" w:eastAsia="宋体" w:cs="Arial"/>
                <w:b w:val="0"/>
                <w:bCs w:val="0"/>
                <w:lang w:val="en-US" w:eastAsia="zh-CN"/>
              </w:rPr>
              <w:t xml:space="preserve">Introduce </w:t>
            </w:r>
            <w:r>
              <w:rPr>
                <w:rFonts w:hint="eastAsia" w:ascii="Arial" w:hAnsi="Arial" w:eastAsia="宋体" w:cs="Arial"/>
                <w:i/>
                <w:iCs/>
                <w:lang w:val="en-US" w:eastAsia="zh-CN"/>
              </w:rPr>
              <w:t xml:space="preserve">Mobile </w:t>
            </w:r>
            <w:r>
              <w:rPr>
                <w:rFonts w:hint="eastAsia" w:ascii="Arial" w:hAnsi="Arial" w:eastAsia="宋体" w:cs="Arial"/>
                <w:b w:val="0"/>
                <w:bCs w:val="0"/>
                <w:i/>
                <w:iCs/>
                <w:lang w:val="en-US" w:eastAsia="zh-CN"/>
              </w:rPr>
              <w:t>IAB Barred</w:t>
            </w:r>
            <w:r>
              <w:rPr>
                <w:rFonts w:hint="eastAsia" w:ascii="Arial" w:hAnsi="Arial" w:eastAsia="宋体" w:cs="Arial"/>
                <w:b w:val="0"/>
                <w:bCs w:val="0"/>
                <w:lang w:val="en-US" w:eastAsia="zh-CN"/>
              </w:rPr>
              <w:t xml:space="preserve"> IE in GNB-CU CONFIGURATION UPDATE to allow IAB donor to control whether the cell allows mobile IAB-node access or not. And some editorial changes are made to support mobile IAB. </w:t>
            </w:r>
          </w:p>
          <w:p>
            <w:pPr>
              <w:spacing w:before="40" w:after="96" w:afterLines="40"/>
              <w:rPr>
                <w:rFonts w:hint="default" w:ascii="Arial" w:hAnsi="Arial" w:cs="Arial"/>
                <w:b/>
                <w:lang w:val="en-US" w:eastAsia="zh-CN"/>
              </w:rPr>
            </w:pPr>
          </w:p>
          <w:p>
            <w:pPr>
              <w:spacing w:before="40" w:after="96" w:afterLines="40"/>
              <w:rPr>
                <w:rFonts w:hint="default" w:ascii="Arial" w:hAnsi="Arial" w:cs="Arial"/>
                <w:b/>
              </w:rPr>
            </w:pPr>
            <w:r>
              <w:rPr>
                <w:rFonts w:hint="default" w:ascii="Arial" w:hAnsi="Arial" w:cs="Arial"/>
                <w:b/>
                <w:lang w:eastAsia="zh-CN"/>
              </w:rPr>
              <w:t xml:space="preserve">Impact </w:t>
            </w:r>
            <w:r>
              <w:rPr>
                <w:rFonts w:hint="default" w:ascii="Arial" w:hAnsi="Arial" w:cs="Arial"/>
                <w:b/>
              </w:rPr>
              <w:t>analysis</w:t>
            </w:r>
          </w:p>
          <w:p>
            <w:pPr>
              <w:pStyle w:val="94"/>
              <w:spacing w:after="0"/>
              <w:rPr>
                <w:rFonts w:hint="default" w:ascii="Arial" w:hAnsi="Arial" w:cs="Arial"/>
              </w:rPr>
            </w:pPr>
            <w:r>
              <w:rPr>
                <w:rFonts w:hint="default" w:ascii="Arial" w:hAnsi="Arial" w:cs="Arial"/>
              </w:rPr>
              <w:t xml:space="preserve">Impact assessment towards the previous version of the specification (same release): </w:t>
            </w:r>
          </w:p>
          <w:p>
            <w:pPr>
              <w:pStyle w:val="94"/>
              <w:spacing w:after="0"/>
              <w:rPr>
                <w:rFonts w:hint="default" w:ascii="Arial" w:hAnsi="Arial" w:cs="Arial"/>
              </w:rPr>
            </w:pPr>
            <w:r>
              <w:rPr>
                <w:rFonts w:hint="default" w:ascii="Arial" w:hAnsi="Arial" w:cs="Arial"/>
              </w:rPr>
              <w:t xml:space="preserve">This CR has </w:t>
            </w:r>
            <w:r>
              <w:rPr>
                <w:rFonts w:hint="default" w:ascii="Arial" w:hAnsi="Arial" w:cs="Arial"/>
                <w:bCs/>
              </w:rPr>
              <w:t>isolated impact</w:t>
            </w:r>
            <w:r>
              <w:rPr>
                <w:rFonts w:hint="default" w:ascii="Arial" w:hAnsi="Arial" w:cs="Arial"/>
              </w:rPr>
              <w:t xml:space="preserve"> with the previous version of the specification (same release).</w:t>
            </w:r>
          </w:p>
          <w:p>
            <w:pPr>
              <w:pStyle w:val="94"/>
              <w:spacing w:after="0"/>
            </w:pPr>
            <w:r>
              <w:t>This CR has impact on the functional point of view, will impact the gNB-CU Configuration Update procedure.</w:t>
            </w:r>
          </w:p>
          <w:p>
            <w:pPr>
              <w:pStyle w:val="94"/>
              <w:spacing w:after="0"/>
              <w:rPr>
                <w:rFonts w:hint="default" w:ascii="Arial" w:hAnsi="Arial"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before="40" w:after="96" w:afterLines="40"/>
              <w:rPr>
                <w:rFonts w:hint="default" w:ascii="Arial" w:hAnsi="Arial" w:eastAsia="宋体" w:cs="Arial"/>
                <w:lang w:val="en-US" w:eastAsia="zh-CN"/>
              </w:rPr>
            </w:pPr>
            <w:r>
              <w:rPr>
                <w:rFonts w:hint="eastAsia" w:ascii="Arial" w:hAnsi="Arial" w:eastAsia="宋体" w:cs="Arial"/>
                <w:b w:val="0"/>
                <w:bCs w:val="0"/>
                <w:lang w:val="en-US" w:eastAsia="zh-CN"/>
              </w:rPr>
              <w:t xml:space="preserve">A parent cell supporting mobile IAB is not able to set the </w:t>
            </w:r>
            <w:r>
              <w:rPr>
                <w:rFonts w:hint="eastAsia" w:ascii="Arial" w:hAnsi="Arial" w:eastAsia="宋体" w:cs="Arial"/>
                <w:b w:val="0"/>
                <w:bCs w:val="0"/>
                <w:i/>
                <w:iCs/>
                <w:lang w:val="en-US" w:eastAsia="zh-CN"/>
              </w:rPr>
              <w:t>mobileIAB-Support</w:t>
            </w:r>
            <w:r>
              <w:rPr>
                <w:rFonts w:hint="eastAsia" w:ascii="Arial" w:hAnsi="Arial" w:eastAsia="宋体" w:cs="Arial"/>
                <w:b w:val="0"/>
                <w:bCs w:val="0"/>
                <w:lang w:val="en-US" w:eastAsia="zh-CN"/>
              </w:rPr>
              <w:t xml:space="preserve"> IE properly. </w:t>
            </w:r>
          </w:p>
        </w:tc>
      </w:tr>
      <w:tr>
        <w:tblPrEx>
          <w:tblCellMar>
            <w:top w:w="0" w:type="dxa"/>
            <w:left w:w="42" w:type="dxa"/>
            <w:bottom w:w="0" w:type="dxa"/>
            <w:right w:w="42" w:type="dxa"/>
          </w:tblCellMar>
        </w:tblPrEx>
        <w:tc>
          <w:tcPr>
            <w:tcW w:w="2694" w:type="dxa"/>
            <w:gridSpan w:val="2"/>
          </w:tcPr>
          <w:p>
            <w:pPr>
              <w:pStyle w:val="94"/>
              <w:spacing w:after="0"/>
              <w:rPr>
                <w:b/>
                <w:i/>
                <w:sz w:val="8"/>
                <w:szCs w:val="8"/>
              </w:rPr>
            </w:pPr>
          </w:p>
        </w:tc>
        <w:tc>
          <w:tcPr>
            <w:tcW w:w="6946" w:type="dxa"/>
            <w:gridSpan w:val="9"/>
          </w:tcPr>
          <w:p>
            <w:pPr>
              <w:pStyle w:val="94"/>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eastAsia" w:ascii="Arial" w:hAnsi="Arial" w:eastAsia="宋体" w:cs="Arial"/>
                <w:lang w:val="en-US" w:eastAsia="zh-CN"/>
              </w:rPr>
              <w:t>8.2.3.2, 8.2.4.2, 8.2.5.2, 8.10.5.1, 8.10.5.2, 8.10.6, 8.10.6.1, 9.2.1.10, 9.2.9.10, 9.2.9.11, 9.3.1.176, 9.4.5, 9.4.7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4"/>
              <w:spacing w:after="0"/>
              <w:jc w:val="center"/>
              <w:rPr>
                <w:b/>
                <w:caps/>
              </w:rPr>
            </w:pPr>
            <w:r>
              <w:rPr>
                <w:b/>
                <w:caps/>
              </w:rPr>
              <w:t>N</w:t>
            </w:r>
          </w:p>
        </w:tc>
        <w:tc>
          <w:tcPr>
            <w:tcW w:w="2977" w:type="dxa"/>
            <w:gridSpan w:val="4"/>
            <w:shd w:val="clear" w:color="auto" w:fill="auto"/>
          </w:tcPr>
          <w:p>
            <w:pPr>
              <w:pStyle w:val="94"/>
              <w:tabs>
                <w:tab w:val="right" w:pos="2893"/>
              </w:tabs>
              <w:spacing w:after="0"/>
            </w:pPr>
          </w:p>
        </w:tc>
        <w:tc>
          <w:tcPr>
            <w:tcW w:w="3401" w:type="dxa"/>
            <w:gridSpan w:val="3"/>
            <w:tcBorders>
              <w:right w:val="single" w:color="auto" w:sz="4" w:space="0"/>
            </w:tcBorders>
            <w:shd w:val="clear" w:color="FFFF00" w:fill="auto"/>
          </w:tcPr>
          <w:p>
            <w:pPr>
              <w:pStyle w:val="9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Test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O&amp;M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rPr>
            </w:pPr>
          </w:p>
        </w:tc>
        <w:tc>
          <w:tcPr>
            <w:tcW w:w="6946" w:type="dxa"/>
            <w:gridSpan w:val="9"/>
            <w:tcBorders>
              <w:right w:val="single" w:color="auto" w:sz="4" w:space="0"/>
            </w:tcBorders>
          </w:tcPr>
          <w:p>
            <w:pPr>
              <w:pStyle w:val="9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4"/>
              <w:spacing w:after="0"/>
              <w:ind w:left="100"/>
              <w:rPr>
                <w:rFonts w:eastAsia="宋体"/>
                <w:lang w:val="en-US" w:eastAsia="zh-CN"/>
              </w:rPr>
            </w:pPr>
            <w:r>
              <w:rPr>
                <w:rFonts w:hint="eastAsia" w:eastAsia="宋体"/>
                <w:lang w:val="en-US" w:eastAsia="zh-CN"/>
              </w:rPr>
              <w:t>-</w:t>
            </w:r>
          </w:p>
        </w:tc>
      </w:tr>
    </w:tbl>
    <w:p>
      <w:pPr>
        <w:pStyle w:val="94"/>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4"/>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2"/>
              </w:numPr>
              <w:rPr>
                <w:rFonts w:eastAsia="宋体"/>
                <w:lang w:val="en-US" w:eastAsia="zh-CN"/>
              </w:rPr>
            </w:pPr>
          </w:p>
        </w:tc>
      </w:tr>
    </w:tbl>
    <w:p>
      <w:pPr>
        <w:spacing w:after="0"/>
        <w:sectPr>
          <w:headerReference r:id="rId7" w:type="first"/>
          <w:footerReference r:id="rId10" w:type="first"/>
          <w:headerReference r:id="rId5" w:type="default"/>
          <w:footerReference r:id="rId8" w:type="default"/>
          <w:headerReference r:id="rId6" w:type="even"/>
          <w:footerReference r:id="rId9"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52574195"/>
      <w:bookmarkStart w:id="4" w:name="_Toc100877284"/>
      <w:bookmarkStart w:id="5" w:name="_Toc98868180"/>
      <w:bookmarkStart w:id="6" w:name="_Toc46488688"/>
      <w:bookmarkStart w:id="7" w:name="_Toc98868183"/>
      <w:bookmarkStart w:id="8" w:name="_Toc52574109"/>
      <w:r>
        <w:rPr>
          <w:highlight w:val="yellow"/>
        </w:rPr>
        <w:t>-------------------------------------------Start of changes-------------------------------------------</w:t>
      </w:r>
      <w:bookmarkStart w:id="9" w:name="_Toc105927835"/>
      <w:bookmarkStart w:id="10" w:name="_Toc105511303"/>
      <w:bookmarkStart w:id="11" w:name="_Toc99731172"/>
      <w:bookmarkStart w:id="12" w:name="_Toc99038909"/>
      <w:bookmarkStart w:id="13" w:name="_Toc106110375"/>
    </w:p>
    <w:p>
      <w:pPr>
        <w:pStyle w:val="5"/>
      </w:pPr>
      <w:bookmarkStart w:id="14" w:name="_Toc51763330"/>
      <w:bookmarkStart w:id="15" w:name="_Toc155980195"/>
      <w:bookmarkStart w:id="16" w:name="_Toc113835082"/>
      <w:bookmarkStart w:id="17" w:name="_Toc99038193"/>
      <w:bookmarkStart w:id="18" w:name="_Toc45832150"/>
      <w:bookmarkStart w:id="19" w:name="_Toc105510573"/>
      <w:bookmarkStart w:id="20" w:name="_Toc88657642"/>
      <w:bookmarkStart w:id="21" w:name="_Toc74154265"/>
      <w:bookmarkStart w:id="22" w:name="_Toc20955743"/>
      <w:bookmarkStart w:id="23" w:name="_Toc81383009"/>
      <w:bookmarkStart w:id="24" w:name="_Toc99730454"/>
      <w:bookmarkStart w:id="25" w:name="_Toc106109645"/>
      <w:bookmarkStart w:id="26" w:name="_Toc105927105"/>
      <w:bookmarkStart w:id="27" w:name="_Toc120123925"/>
      <w:bookmarkStart w:id="28" w:name="_Toc64448493"/>
      <w:bookmarkStart w:id="29" w:name="_Toc36556774"/>
      <w:bookmarkStart w:id="30" w:name="_Toc66289152"/>
      <w:bookmarkStart w:id="31" w:name="_Toc97910554"/>
      <w:bookmarkStart w:id="32" w:name="_Toc29892837"/>
      <w:bookmarkStart w:id="33" w:name="_Toc105927110"/>
      <w:bookmarkStart w:id="34" w:name="_Toc106109650"/>
      <w:bookmarkStart w:id="35" w:name="_Toc97910559"/>
      <w:bookmarkStart w:id="36" w:name="_Toc155980200"/>
      <w:bookmarkStart w:id="37" w:name="_Toc66289157"/>
      <w:bookmarkStart w:id="38" w:name="_Toc99730459"/>
      <w:bookmarkStart w:id="39" w:name="_Toc64448498"/>
      <w:bookmarkStart w:id="40" w:name="_Toc113835087"/>
      <w:bookmarkStart w:id="41" w:name="_Toc81383014"/>
      <w:bookmarkStart w:id="42" w:name="_Toc88657647"/>
      <w:bookmarkStart w:id="43" w:name="_Toc74154270"/>
      <w:bookmarkStart w:id="44" w:name="_Toc99038198"/>
      <w:bookmarkStart w:id="45" w:name="_Toc51763335"/>
      <w:bookmarkStart w:id="46" w:name="_Toc120123930"/>
      <w:bookmarkStart w:id="47" w:name="_Toc105510578"/>
      <w:r>
        <w:t>8.2.3.2</w:t>
      </w:r>
      <w:r>
        <w:tab/>
      </w:r>
      <w:r>
        <w:t>Successful Operation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pStyle w:val="52"/>
      </w:pPr>
      <w:r>
        <w:object>
          <v:shape id="_x0000_i1025" o:spt="75" type="#_x0000_t75" style="height:113.85pt;width:265.4pt;" o:ole="t" filled="f" o:preferrelative="t" stroked="f" coordsize="21600,21600">
            <v:path/>
            <v:fill on="f" focussize="0,0"/>
            <v:stroke on="f" joinstyle="miter"/>
            <v:imagedata r:id="rId15" o:title=""/>
            <o:lock v:ext="edit" aspectratio="t"/>
            <w10:wrap type="none"/>
            <w10:anchorlock/>
          </v:shape>
          <o:OLEObject Type="Embed" ProgID="Word.Picture.8" ShapeID="_x0000_i1025" DrawAspect="Content" ObjectID="_1468075725" r:id="rId14">
            <o:LockedField>false</o:LockedField>
          </o:OLEObject>
        </w:object>
      </w:r>
    </w:p>
    <w:p>
      <w:pPr>
        <w:pStyle w:val="97"/>
        <w:rPr>
          <w:rFonts w:eastAsia="Yu Mincho"/>
        </w:rPr>
      </w:pPr>
      <w:r>
        <w:rPr>
          <w:rFonts w:eastAsia="Yu Mincho"/>
        </w:rPr>
        <w:t>Figure 8.2.3.2-1: F1 Setup procedure: Successful Operation</w:t>
      </w:r>
    </w:p>
    <w:p>
      <w:r>
        <w:t>The gNB-DU initiates the procedure by sending a F1 SETUP REQUEST message</w:t>
      </w:r>
      <w:r>
        <w:rPr>
          <w:rFonts w:eastAsia="Yu Mincho"/>
        </w:rPr>
        <w:t xml:space="preserve"> including the appropriate data to the gNB-CU. The gNB-CU responds </w:t>
      </w:r>
      <w:r>
        <w:t xml:space="preserve">with a F1 SETUP RESPONSE message </w:t>
      </w:r>
      <w:r>
        <w:rPr>
          <w:rFonts w:eastAsia="Yu Mincho"/>
        </w:rPr>
        <w:t>including the appropriate data</w:t>
      </w:r>
      <w:r>
        <w:t>.</w:t>
      </w:r>
    </w:p>
    <w:p>
      <w:pPr>
        <w:jc w:val="center"/>
      </w:pPr>
      <w:r>
        <w:rPr>
          <w:b/>
          <w:iCs/>
          <w:color w:val="FF0000"/>
          <w:lang w:val="en-US"/>
        </w:rPr>
        <w:t>&gt;&gt;&gt;&gt;&gt;&gt;&gt;&gt;&gt;&gt;&gt;&gt;&gt;&gt;&gt;&gt;&gt;&gt;&gt;Unchanged parts are skipped&lt;&lt;&lt;&lt;&lt;&lt;&lt;&lt;&lt;&lt;&lt;&lt;&lt;&lt;&lt;&lt;&lt;&lt;&lt;</w:t>
      </w:r>
    </w:p>
    <w:p>
      <w:pPr>
        <w:rPr>
          <w:snapToGrid w:val="0"/>
          <w:lang w:val="en-US" w:eastAsia="zh-CN"/>
        </w:rPr>
      </w:pPr>
      <w:r>
        <w:rPr>
          <w:snapToGrid w:val="0"/>
          <w:lang w:val="en-US"/>
        </w:rPr>
        <w:t>If both the</w:t>
      </w:r>
      <w:r>
        <w:rPr>
          <w:rFonts w:hint="eastAsia"/>
          <w:snapToGrid w:val="0"/>
          <w:lang w:val="en-US" w:eastAsia="zh-CN"/>
        </w:rPr>
        <w:t xml:space="preserve"> </w:t>
      </w:r>
      <w:r>
        <w:rPr>
          <w:rFonts w:hint="eastAsia" w:cs="Arial"/>
          <w:i/>
          <w:iCs/>
          <w:szCs w:val="18"/>
          <w:lang w:val="en-US" w:eastAsia="zh-CN"/>
        </w:rPr>
        <w:t xml:space="preserve">RRC Terminating IAB-Donor </w:t>
      </w:r>
      <w:r>
        <w:rPr>
          <w:rFonts w:cs="Arial"/>
          <w:i/>
          <w:iCs/>
          <w:szCs w:val="18"/>
          <w:lang w:val="en-US" w:eastAsia="zh-CN"/>
        </w:rPr>
        <w:t>gNB-ID</w:t>
      </w:r>
      <w:r>
        <w:rPr>
          <w:snapToGrid w:val="0"/>
          <w:lang w:val="en-US"/>
        </w:rPr>
        <w:t xml:space="preserve"> IE and the </w:t>
      </w:r>
      <w:r>
        <w:rPr>
          <w:i/>
          <w:iCs/>
        </w:rPr>
        <w:t>BAP Address</w:t>
      </w:r>
      <w:r>
        <w:t xml:space="preserve"> IE</w:t>
      </w:r>
      <w:r>
        <w:rPr>
          <w:rFonts w:hint="eastAsia"/>
          <w:lang w:val="en-US" w:eastAsia="zh-CN"/>
        </w:rPr>
        <w:t xml:space="preserve"> </w:t>
      </w:r>
      <w:r>
        <w:rPr>
          <w:snapToGrid w:val="0"/>
          <w:lang w:val="en-US"/>
        </w:rPr>
        <w:t xml:space="preserve">are included </w:t>
      </w:r>
      <w:r>
        <w:rPr>
          <w:snapToGrid w:val="0"/>
        </w:rPr>
        <w:t>in the</w:t>
      </w:r>
      <w:r>
        <w:rPr>
          <w:rFonts w:hint="eastAsia"/>
          <w:snapToGrid w:val="0"/>
          <w:lang w:val="en-US" w:eastAsia="zh-CN"/>
        </w:rPr>
        <w:t xml:space="preserve"> </w:t>
      </w:r>
      <w:r>
        <w:t>F1 SETUP REQUEST</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color w:val="000000"/>
          <w:shd w:val="clear" w:color="auto" w:fill="FFFFFF"/>
          <w:lang w:val="en-US" w:eastAsia="zh-CN"/>
        </w:rPr>
        <w:t xml:space="preserve">the </w:t>
      </w:r>
      <w:r>
        <w:rPr>
          <w:color w:val="000000"/>
          <w:shd w:val="clear" w:color="auto" w:fill="FFFFFF"/>
        </w:rPr>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BAP address</w:t>
      </w:r>
      <w:r>
        <w:rPr>
          <w:lang w:val="en-US" w:eastAsia="zh-CN"/>
        </w:rPr>
        <w:t xml:space="preserve"> IE</w:t>
      </w:r>
      <w:r>
        <w:rPr>
          <w:rFonts w:hint="eastAsia"/>
          <w:snapToGrid w:val="0"/>
          <w:lang w:val="en-US" w:eastAsia="zh-CN"/>
        </w:rPr>
        <w:t xml:space="preserve"> </w:t>
      </w:r>
      <w:r>
        <w:rPr>
          <w:snapToGrid w:val="0"/>
          <w:lang w:val="en-US" w:eastAsia="zh-CN"/>
        </w:rPr>
        <w:t>is assigned by the</w:t>
      </w:r>
      <w:r>
        <w:rPr>
          <w:rFonts w:hint="eastAsia"/>
          <w:snapToGrid w:val="0"/>
          <w:lang w:val="en-US" w:eastAsia="zh-CN"/>
        </w:rPr>
        <w:t xml:space="preserve"> </w:t>
      </w:r>
      <w:r>
        <w:rPr>
          <w:snapToGrid w:val="0"/>
          <w:lang w:val="en-US" w:eastAsia="zh-CN"/>
        </w:rPr>
        <w:t xml:space="preserve">gNB-CU of the RRC-terminating IAB-donor </w:t>
      </w:r>
      <w:r>
        <w:rPr>
          <w:color w:val="000000"/>
          <w:shd w:val="clear" w:color="auto" w:fill="FFFFFF"/>
        </w:rPr>
        <w:t xml:space="preserve">indicated by the </w:t>
      </w:r>
      <w:r>
        <w:rPr>
          <w:rFonts w:hint="eastAsia" w:cs="Arial"/>
          <w:i/>
          <w:iCs/>
          <w:szCs w:val="18"/>
          <w:lang w:val="en-US" w:eastAsia="zh-CN"/>
        </w:rPr>
        <w:t xml:space="preserve">RRC Terminating IAB-Donor </w:t>
      </w:r>
      <w:r>
        <w:rPr>
          <w:rFonts w:cs="Arial"/>
          <w:i/>
          <w:iCs/>
          <w:szCs w:val="18"/>
          <w:lang w:val="en-US" w:eastAsia="zh-CN"/>
        </w:rPr>
        <w:t>gNB-ID</w:t>
      </w:r>
      <w:r>
        <w:rPr>
          <w:snapToGrid w:val="0"/>
          <w:lang w:val="en-US"/>
        </w:rPr>
        <w:t xml:space="preserve"> IE, and</w:t>
      </w:r>
      <w:r>
        <w:rPr>
          <w:rFonts w:hint="eastAsia"/>
          <w:snapToGrid w:val="0"/>
          <w:lang w:val="en-US" w:eastAsia="zh-CN"/>
        </w:rPr>
        <w:t xml:space="preserve"> use this </w:t>
      </w:r>
      <w:r>
        <w:rPr>
          <w:snapToGrid w:val="0"/>
          <w:lang w:val="en-US" w:eastAsia="zh-CN"/>
        </w:rPr>
        <w:t>BAP address and gNB-ID</w:t>
      </w:r>
      <w:r>
        <w:rPr>
          <w:rFonts w:hint="eastAsia"/>
          <w:snapToGrid w:val="0"/>
          <w:lang w:val="en-US" w:eastAsia="zh-CN"/>
        </w:rPr>
        <w:t xml:space="preserve"> for the subsequent </w:t>
      </w:r>
      <w:r>
        <w:t xml:space="preserve">IAB Transport Migration Management procedure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r>
        <w:rPr>
          <w:rFonts w:hint="eastAsia"/>
          <w:snapToGrid w:val="0"/>
          <w:lang w:val="en-US" w:eastAsia="zh-CN"/>
        </w:rPr>
        <w:t xml:space="preserve"> as specified in TS 38.423</w:t>
      </w:r>
      <w:r>
        <w:t xml:space="preserve"> [2</w:t>
      </w:r>
      <w:r>
        <w:rPr>
          <w:rFonts w:hint="eastAsia"/>
          <w:lang w:val="en-US" w:eastAsia="zh-CN"/>
        </w:rPr>
        <w:t>8</w:t>
      </w:r>
      <w:r>
        <w:t>]</w:t>
      </w:r>
      <w:r>
        <w:rPr>
          <w:rFonts w:hint="eastAsia"/>
          <w:snapToGrid w:val="0"/>
          <w:lang w:val="en-US" w:eastAsia="zh-CN"/>
        </w:rPr>
        <w:t>.</w:t>
      </w:r>
    </w:p>
    <w:p>
      <w:pPr>
        <w:rPr>
          <w:ins w:id="0" w:author="ZTE" w:date="2024-02-19T14:48:08Z"/>
        </w:rPr>
      </w:pPr>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gNB-CU shall, if supported, take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pPr>
        <w:rPr>
          <w:ins w:id="1" w:author="ZTE" w:date="2024-02-19T14:48:09Z"/>
        </w:rPr>
      </w:pPr>
      <w:ins w:id="2" w:author="ZTE" w:date="2024-02-19T14:48:09Z">
        <w:r>
          <w:rPr/>
          <w:t xml:space="preserve">If the </w:t>
        </w:r>
      </w:ins>
      <w:ins w:id="3" w:author="ZTE" w:date="2024-02-19T14:48:09Z">
        <w:r>
          <w:rPr>
            <w:i/>
            <w:iCs/>
          </w:rPr>
          <w:t>NCGI to be Updated List</w:t>
        </w:r>
      </w:ins>
      <w:ins w:id="4" w:author="ZTE" w:date="2024-02-19T14:48:09Z">
        <w:r>
          <w:rPr/>
          <w:t xml:space="preserve"> IE is included in the F1 SETUP RESPONSE message, the gNB-DU shall, if supported, change the NCGI of the cell indicated by the </w:t>
        </w:r>
      </w:ins>
      <w:ins w:id="5" w:author="ZTE" w:date="2024-02-19T14:48:09Z">
        <w:r>
          <w:rPr>
            <w:i/>
          </w:rPr>
          <w:t>Old NCGI</w:t>
        </w:r>
      </w:ins>
      <w:ins w:id="6" w:author="ZTE" w:date="2024-02-19T14:48:09Z">
        <w:r>
          <w:rPr/>
          <w:t xml:space="preserve"> IE to the NCGI indicated by the </w:t>
        </w:r>
      </w:ins>
      <w:ins w:id="7" w:author="ZTE" w:date="2024-02-19T14:48:09Z">
        <w:r>
          <w:rPr>
            <w:i/>
          </w:rPr>
          <w:t>New NCGI</w:t>
        </w:r>
      </w:ins>
      <w:ins w:id="8" w:author="ZTE" w:date="2024-02-19T14:48:09Z">
        <w:r>
          <w:rPr/>
          <w:t xml:space="preserve"> IE.</w:t>
        </w:r>
      </w:ins>
    </w:p>
    <w:p>
      <w:pPr>
        <w:bidi w:val="0"/>
      </w:pPr>
    </w:p>
    <w:p>
      <w:pPr>
        <w:pStyle w:val="5"/>
      </w:pPr>
      <w:r>
        <w:t>8.2.4.2</w:t>
      </w:r>
      <w:r>
        <w:tab/>
      </w:r>
      <w:r>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52"/>
      </w:pPr>
      <w:r>
        <w:drawing>
          <wp:inline distT="0" distB="0" distL="0" distR="0">
            <wp:extent cx="4544695" cy="14427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pPr>
        <w:pStyle w:val="97"/>
      </w:pPr>
      <w:r>
        <w:t>Figure 8.2.4.2-1: gNB-DU Configuration Update procedure: Successful Operation</w:t>
      </w:r>
    </w:p>
    <w:p>
      <w:pPr>
        <w:jc w:val="center"/>
      </w:pPr>
      <w:r>
        <w:rPr>
          <w:b/>
          <w:iCs/>
          <w:color w:val="FF0000"/>
          <w:lang w:val="en-US"/>
        </w:rPr>
        <w:t>&gt;&gt;&gt;&gt;&gt;&gt;&gt;&gt;&gt;&gt;&gt;&gt;&gt;&gt;&gt;&gt;&gt;&gt;&gt;Unchanged parts are skipped&lt;&lt;&lt;&lt;&lt;&lt;&lt;&lt;&lt;&lt;&lt;&lt;&lt;&lt;&lt;&lt;&lt;&lt;&lt;</w:t>
      </w:r>
    </w:p>
    <w:p/>
    <w:p>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pPr>
        <w:rPr>
          <w:del w:id="9" w:author="ZTE" w:date="2024-02-19T15:55:07Z"/>
        </w:rPr>
      </w:pPr>
      <w:del w:id="10" w:author="ZTE" w:date="2024-02-19T15:55:07Z">
        <w:r>
          <w:rPr/>
          <w:delText xml:space="preserve">If the </w:delText>
        </w:r>
      </w:del>
      <w:del w:id="11" w:author="ZTE" w:date="2024-02-19T15:55:07Z">
        <w:r>
          <w:rPr>
            <w:i/>
            <w:iCs/>
          </w:rPr>
          <w:delText>NCGI to be Updated List</w:delText>
        </w:r>
      </w:del>
      <w:del w:id="12" w:author="ZTE" w:date="2024-02-19T15:55:07Z">
        <w:r>
          <w:rPr/>
          <w:delText xml:space="preserve"> IE is included in the F1 SETUP RESPONSE message, the gNB-DU shall, if supported, change the NCGI of the cell indicated by the </w:delText>
        </w:r>
      </w:del>
      <w:del w:id="13" w:author="ZTE" w:date="2024-02-19T15:55:07Z">
        <w:r>
          <w:rPr>
            <w:i/>
          </w:rPr>
          <w:delText>Old NCGI</w:delText>
        </w:r>
      </w:del>
      <w:del w:id="14" w:author="ZTE" w:date="2024-02-19T15:55:07Z">
        <w:r>
          <w:rPr/>
          <w:delText xml:space="preserve"> IE to the NCGI indicated by the </w:delText>
        </w:r>
      </w:del>
      <w:del w:id="15" w:author="ZTE" w:date="2024-02-19T15:55:07Z">
        <w:r>
          <w:rPr>
            <w:i/>
          </w:rPr>
          <w:delText>New NCGI</w:delText>
        </w:r>
      </w:del>
      <w:del w:id="16" w:author="ZTE" w:date="2024-02-19T15:55:07Z">
        <w:r>
          <w:rPr/>
          <w:delText xml:space="preserve"> IE.</w:delText>
        </w:r>
      </w:del>
    </w:p>
    <w:p>
      <w:bookmarkStart w:id="48" w:name="_Toc155980385"/>
      <w:bookmarkStart w:id="49" w:name="_Toc121161086"/>
    </w:p>
    <w:p>
      <w:pPr>
        <w:jc w:val="center"/>
        <w:rPr>
          <w:highlight w:val="yellow"/>
        </w:rPr>
      </w:pPr>
      <w:bookmarkStart w:id="50" w:name="_Toc97910564"/>
      <w:bookmarkStart w:id="51" w:name="_Toc99730464"/>
      <w:bookmarkStart w:id="52" w:name="_Toc36556784"/>
      <w:bookmarkStart w:id="53" w:name="_Toc64448503"/>
      <w:bookmarkStart w:id="54" w:name="_Toc88657652"/>
      <w:bookmarkStart w:id="55" w:name="_Toc120123935"/>
      <w:bookmarkStart w:id="56" w:name="_Toc45832160"/>
      <w:bookmarkStart w:id="57" w:name="_Toc99038203"/>
      <w:bookmarkStart w:id="58" w:name="_Toc66289162"/>
      <w:bookmarkStart w:id="59" w:name="_Toc106109655"/>
      <w:bookmarkStart w:id="60" w:name="_Toc105510583"/>
      <w:bookmarkStart w:id="61" w:name="_Toc105927115"/>
      <w:bookmarkStart w:id="62" w:name="_Toc155980205"/>
      <w:bookmarkStart w:id="63" w:name="_Toc113835092"/>
      <w:bookmarkStart w:id="64" w:name="_Toc74154275"/>
      <w:bookmarkStart w:id="65" w:name="_Toc51763340"/>
      <w:bookmarkStart w:id="66" w:name="_Toc81383019"/>
      <w:bookmarkStart w:id="67" w:name="_Toc29892847"/>
      <w:bookmarkStart w:id="68" w:name="_Toc20955753"/>
      <w:r>
        <w:rPr>
          <w:highlight w:val="yellow"/>
        </w:rPr>
        <w:t>-------------------------------------------</w:t>
      </w:r>
      <w:r>
        <w:rPr>
          <w:rFonts w:hint="eastAsia" w:eastAsia="宋体"/>
          <w:highlight w:val="yellow"/>
          <w:lang w:val="en-US" w:eastAsia="zh-CN"/>
        </w:rPr>
        <w:t xml:space="preserve">Next </w:t>
      </w:r>
      <w:r>
        <w:rPr>
          <w:highlight w:val="yellow"/>
        </w:rPr>
        <w:t>change-------------------------------------------</w:t>
      </w:r>
    </w:p>
    <w:p>
      <w:pPr>
        <w:pStyle w:val="5"/>
      </w:pPr>
      <w:r>
        <w:t>8.2.5.2</w:t>
      </w:r>
      <w:r>
        <w:tab/>
      </w:r>
      <w:r>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pStyle w:val="52"/>
      </w:pPr>
      <w:r>
        <w:drawing>
          <wp:inline distT="0" distB="0" distL="0" distR="0">
            <wp:extent cx="4544695" cy="14427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pPr>
        <w:pStyle w:val="97"/>
      </w:pPr>
      <w:r>
        <w:t>Figure 8.2.5.2-1: gNB-CU Configuration Update procedure: Successful Operation</w:t>
      </w:r>
    </w:p>
    <w:p>
      <w: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pPr>
        <w:jc w:val="center"/>
      </w:pPr>
      <w:r>
        <w:rPr>
          <w:b/>
          <w:iCs/>
          <w:color w:val="FF0000"/>
          <w:lang w:val="en-US"/>
        </w:rPr>
        <w:t>&gt;&gt;&gt;&gt;&gt;&gt;&gt;&gt;&gt;&gt;&gt;&gt;&gt;&gt;&gt;&gt;&gt;&gt;&gt;Unchanged parts are skipped&lt;&lt;&lt;&lt;&lt;&lt;&lt;&lt;&lt;&lt;&lt;&lt;&lt;&lt;&lt;&lt;&lt;&lt;&lt;</w:t>
      </w:r>
    </w:p>
    <w:p>
      <w:pPr>
        <w:rPr>
          <w:ins w:id="17" w:author="ZTE" w:date="2024-02-18T00:13:16Z"/>
        </w:rPr>
      </w:pPr>
      <w:r>
        <w:t xml:space="preserve">If the </w:t>
      </w:r>
      <w:r>
        <w:rPr>
          <w:i/>
          <w:iCs/>
        </w:rPr>
        <w:t>gNB-CU Name</w:t>
      </w:r>
      <w:r>
        <w:t xml:space="preserve"> IE is included in the GNB-CU CONFIGURATION UPDATE message, the gNB-DU may store it or update this IE value if already stored, and use it as a human readable name of the gNB-CU. If the </w:t>
      </w:r>
      <w:r>
        <w:rPr>
          <w:i/>
          <w:iCs/>
        </w:rPr>
        <w:t>Extended gNB-CU Name</w:t>
      </w:r>
      <w:r>
        <w:t xml:space="preserve"> IE is included in the GNB-CU CONFIGURATION UPDATE message, the gNB-DU may store it or update this IE value if already stored, and use it as a human readable name of the gNB-CU and shall ignore the </w:t>
      </w:r>
      <w:r>
        <w:rPr>
          <w:i/>
          <w:iCs/>
        </w:rPr>
        <w:t>gNB-CU Name</w:t>
      </w:r>
      <w:r>
        <w:t xml:space="preserve"> IE if also included.</w:t>
      </w:r>
    </w:p>
    <w:p>
      <w:pPr>
        <w:rPr>
          <w:ins w:id="18" w:author="ZTE" w:date="2024-02-18T00:13:16Z"/>
          <w:i/>
          <w:lang w:eastAsia="zh-CN"/>
        </w:rPr>
      </w:pPr>
      <w:ins w:id="19" w:author="ZTE" w:date="2024-02-18T00:13:16Z">
        <w:r>
          <w:rPr>
            <w:iCs/>
          </w:rPr>
          <w:t xml:space="preserve">If the </w:t>
        </w:r>
      </w:ins>
      <w:ins w:id="20" w:author="ZTE" w:date="2024-02-18T00:16:03Z">
        <w:r>
          <w:rPr>
            <w:rFonts w:hint="eastAsia" w:eastAsia="宋体"/>
            <w:i/>
            <w:iCs w:val="0"/>
            <w:lang w:val="en-US" w:eastAsia="zh-CN"/>
            <w:rPrChange w:id="21" w:author="ZTE" w:date="2024-02-18T00:16:06Z">
              <w:rPr>
                <w:rFonts w:hint="eastAsia" w:eastAsia="宋体"/>
                <w:iCs/>
                <w:lang w:val="en-US" w:eastAsia="zh-CN"/>
              </w:rPr>
            </w:rPrChange>
          </w:rPr>
          <w:t>M</w:t>
        </w:r>
      </w:ins>
      <w:ins w:id="22" w:author="ZTE" w:date="2024-02-18T00:13:20Z">
        <w:r>
          <w:rPr>
            <w:rFonts w:hint="eastAsia" w:eastAsia="宋体"/>
            <w:i/>
            <w:iCs w:val="0"/>
            <w:lang w:val="en-US" w:eastAsia="zh-CN"/>
            <w:rPrChange w:id="23" w:author="ZTE" w:date="2024-02-18T00:13:24Z">
              <w:rPr>
                <w:rFonts w:hint="eastAsia" w:eastAsia="宋体"/>
                <w:iCs/>
                <w:lang w:val="en-US" w:eastAsia="zh-CN"/>
              </w:rPr>
            </w:rPrChange>
          </w:rPr>
          <w:t>obil</w:t>
        </w:r>
      </w:ins>
      <w:ins w:id="24" w:author="ZTE" w:date="2024-02-18T00:13:21Z">
        <w:r>
          <w:rPr>
            <w:rFonts w:hint="eastAsia" w:eastAsia="宋体"/>
            <w:i/>
            <w:iCs w:val="0"/>
            <w:lang w:val="en-US" w:eastAsia="zh-CN"/>
            <w:rPrChange w:id="25" w:author="ZTE" w:date="2024-02-18T00:13:24Z">
              <w:rPr>
                <w:rFonts w:hint="eastAsia" w:eastAsia="宋体"/>
                <w:iCs/>
                <w:lang w:val="en-US" w:eastAsia="zh-CN"/>
              </w:rPr>
            </w:rPrChange>
          </w:rPr>
          <w:t xml:space="preserve">e </w:t>
        </w:r>
      </w:ins>
      <w:ins w:id="26" w:author="ZTE" w:date="2024-02-18T00:13:16Z">
        <w:r>
          <w:rPr>
            <w:i/>
          </w:rPr>
          <w:t>IAB Barred</w:t>
        </w:r>
      </w:ins>
      <w:ins w:id="27" w:author="ZTE" w:date="2024-02-18T00:13:16Z">
        <w:r>
          <w:rPr>
            <w:iCs/>
          </w:rPr>
          <w:t xml:space="preserve"> IE is included in the GNB-CU CONFIGURATION UPDATE message, the gNB-DU shall, if supported, consider it as an indication of whether the cell allows </w:t>
        </w:r>
      </w:ins>
      <w:ins w:id="28" w:author="ZTE" w:date="2024-02-18T00:13:35Z">
        <w:r>
          <w:rPr>
            <w:rFonts w:hint="eastAsia" w:eastAsia="宋体"/>
            <w:iCs/>
            <w:lang w:val="en-US" w:eastAsia="zh-CN"/>
          </w:rPr>
          <w:t>mo</w:t>
        </w:r>
      </w:ins>
      <w:ins w:id="29" w:author="ZTE" w:date="2024-02-18T00:13:36Z">
        <w:r>
          <w:rPr>
            <w:rFonts w:hint="eastAsia" w:eastAsia="宋体"/>
            <w:iCs/>
            <w:lang w:val="en-US" w:eastAsia="zh-CN"/>
          </w:rPr>
          <w:t xml:space="preserve">bile </w:t>
        </w:r>
      </w:ins>
      <w:ins w:id="30" w:author="ZTE" w:date="2024-02-18T00:13:16Z">
        <w:r>
          <w:rPr>
            <w:iCs/>
          </w:rPr>
          <w:t>IAB-node access or not.</w:t>
        </w:r>
      </w:ins>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Pr>
        <w:bidi w:val="0"/>
      </w:pPr>
    </w:p>
    <w:p>
      <w:pPr>
        <w:pStyle w:val="5"/>
      </w:pPr>
      <w:r>
        <w:t>8.10.5.1</w:t>
      </w:r>
      <w:r>
        <w:tab/>
      </w:r>
      <w:r>
        <w:t>General</w:t>
      </w:r>
      <w:bookmarkEnd w:id="48"/>
      <w:bookmarkEnd w:id="49"/>
    </w:p>
    <w:p>
      <w:r>
        <w:rPr>
          <w:rFonts w:eastAsia="Yu Mincho"/>
        </w:rPr>
        <w:t>The purpose of the Mobile IAB F1 Setup Triggering procedure is to trigger F1 interface establishment between a target logical gNB-DU and a target F1-terminating IAB-donor</w:t>
      </w:r>
      <w:del w:id="31" w:author="ZTE" w:date="2024-02-19T14:53:10Z">
        <w:r>
          <w:rPr>
            <w:rFonts w:eastAsia="Yu Mincho"/>
          </w:rPr>
          <w:delText>-CU</w:delText>
        </w:r>
      </w:del>
      <w:r>
        <w:rPr>
          <w:rFonts w:eastAsia="Yu Mincho"/>
        </w:rPr>
        <w:t>. The target logical gNB-DU is co-located with the gNB-DU that receives the triggering message. This procedure uses non-UE associated signalling.</w:t>
      </w:r>
    </w:p>
    <w:p>
      <w:pPr>
        <w:pStyle w:val="67"/>
        <w:rPr>
          <w:rFonts w:eastAsia="Yu Mincho"/>
        </w:rPr>
      </w:pPr>
      <w:bookmarkStart w:id="69" w:name="_Toc121161087"/>
      <w:r>
        <w:rPr>
          <w:rFonts w:eastAsia="Yu Mincho"/>
        </w:rPr>
        <w:t>NOTE:</w:t>
      </w:r>
      <w:r>
        <w:rPr>
          <w:rFonts w:eastAsia="Yu Mincho"/>
        </w:rPr>
        <w:tab/>
      </w:r>
      <w:r>
        <w:rPr>
          <w:rFonts w:eastAsia="Yu Mincho"/>
        </w:rPr>
        <w:t>This procedure is applicable for mobile IAB-nodes, where the term "gNB-DU" applies to a mobile IAB-DU, and the term "gNB-CU" applies to a source F1-terminating IAB-donor</w:t>
      </w:r>
      <w:del w:id="32" w:author="ZTE" w:date="2024-02-19T14:53:17Z">
        <w:r>
          <w:rPr>
            <w:rFonts w:eastAsia="Yu Mincho"/>
          </w:rPr>
          <w:delText>-C</w:delText>
        </w:r>
      </w:del>
      <w:del w:id="33" w:author="ZTE" w:date="2024-02-19T14:53:16Z">
        <w:r>
          <w:rPr>
            <w:rFonts w:eastAsia="Yu Mincho"/>
          </w:rPr>
          <w:delText>U</w:delText>
        </w:r>
      </w:del>
      <w:r>
        <w:rPr>
          <w:rFonts w:eastAsia="Yu Mincho"/>
        </w:rPr>
        <w:t xml:space="preserve"> during mobile IAB-DU migration. </w:t>
      </w:r>
    </w:p>
    <w:p>
      <w:pPr>
        <w:pStyle w:val="5"/>
      </w:pPr>
      <w:bookmarkStart w:id="70" w:name="_Toc155980386"/>
      <w:r>
        <w:t>8.10.5.2</w:t>
      </w:r>
      <w:r>
        <w:tab/>
      </w:r>
      <w:r>
        <w:t>Successful Operation</w:t>
      </w:r>
      <w:bookmarkEnd w:id="69"/>
      <w:bookmarkEnd w:id="70"/>
    </w:p>
    <w:p>
      <w:pPr>
        <w:pStyle w:val="52"/>
        <w:rPr>
          <w:rFonts w:eastAsia="Yu Mincho"/>
        </w:rPr>
      </w:pPr>
      <w:r>
        <w:object>
          <v:shape id="_x0000_i1026" o:spt="75" type="#_x0000_t75" style="height:133.95pt;width:288pt;" o:ole="t" filled="f" o:preferrelative="t" stroked="f" coordsize="21600,21600">
            <v:path/>
            <v:fill on="f" focussize="0,0"/>
            <v:stroke on="f" joinstyle="miter"/>
            <v:imagedata r:id="rId19" o:title=""/>
            <o:lock v:ext="edit" aspectratio="t"/>
            <w10:wrap type="none"/>
            <w10:anchorlock/>
          </v:shape>
          <o:OLEObject Type="Embed" ProgID="Word.Picture.8" ShapeID="_x0000_i1026" DrawAspect="Content" ObjectID="_1468075726" r:id="rId18">
            <o:LockedField>false</o:LockedField>
          </o:OLEObject>
        </w:object>
      </w:r>
    </w:p>
    <w:p>
      <w:pPr>
        <w:pStyle w:val="97"/>
        <w:rPr>
          <w:rFonts w:eastAsia="Yu Mincho"/>
        </w:rPr>
      </w:pPr>
      <w:r>
        <w:rPr>
          <w:rFonts w:eastAsia="Yu Mincho"/>
        </w:rPr>
        <w:t>Figure 8.10.5.2</w:t>
      </w:r>
      <w:r>
        <w:rPr>
          <w:rFonts w:hint="eastAsia"/>
        </w:rPr>
        <w:t>-1</w:t>
      </w:r>
      <w:r>
        <w:rPr>
          <w:rFonts w:eastAsia="Yu Mincho"/>
        </w:rPr>
        <w:t>: Mobile IAB F1 Setup Triggering: Successful Operation</w:t>
      </w:r>
    </w:p>
    <w:p>
      <w:r>
        <w:rPr>
          <w:rFonts w:hint="eastAsia"/>
        </w:rPr>
        <w:t>T</w:t>
      </w:r>
      <w:r>
        <w:t xml:space="preserve">he gNB-CU initiates the procedure by sending the MIAB F1 SETUP TRIGGERING message to the gNB-DU. </w:t>
      </w:r>
    </w:p>
    <w:p>
      <w:r>
        <w:t xml:space="preserve">Upon the reception of the MIAB F1 SETUP TRIGGERING message, the gNB-DU shall initiate the TNL connection establishment and F1 setup to </w:t>
      </w:r>
      <w:r>
        <w:rPr>
          <w:rFonts w:eastAsia="Yu Mincho"/>
        </w:rPr>
        <w:t>a target F1-terminating IAB-donor</w:t>
      </w:r>
      <w:del w:id="34" w:author="ZTE" w:date="2024-02-19T14:53:30Z">
        <w:r>
          <w:rPr>
            <w:rFonts w:eastAsia="Yu Mincho"/>
          </w:rPr>
          <w:delText>-CU</w:delText>
        </w:r>
      </w:del>
      <w:r>
        <w:t xml:space="preserve"> indicated by the </w:t>
      </w:r>
      <w:r>
        <w:rPr>
          <w:i/>
        </w:rPr>
        <w:t xml:space="preserve">Target gNB ID </w:t>
      </w:r>
      <w:r>
        <w:rPr>
          <w:iCs/>
        </w:rPr>
        <w:t>IE</w:t>
      </w:r>
      <w:r>
        <w:t xml:space="preserve"> included in the MIAB F1 SETUP TRIGGERING message.</w:t>
      </w:r>
    </w:p>
    <w:p>
      <w:r>
        <w:t xml:space="preserve">If the MIAB F1 SETUP TRIGGERING message contains </w:t>
      </w:r>
      <w:r>
        <w:rPr>
          <w:iCs/>
        </w:rPr>
        <w:t xml:space="preserve">the </w:t>
      </w:r>
      <w:r>
        <w:rPr>
          <w:i/>
          <w:iCs/>
        </w:rPr>
        <w:t xml:space="preserve">Target gNB IP </w:t>
      </w:r>
      <w:ins w:id="35" w:author="ZTE" w:date="2024-02-19T14:54:45Z">
        <w:r>
          <w:rPr>
            <w:rFonts w:hint="eastAsia" w:eastAsia="宋体"/>
            <w:i/>
            <w:iCs/>
            <w:lang w:val="en-US" w:eastAsia="zh-CN"/>
          </w:rPr>
          <w:t>A</w:t>
        </w:r>
      </w:ins>
      <w:del w:id="36" w:author="ZTE" w:date="2024-02-19T14:54:45Z">
        <w:r>
          <w:rPr>
            <w:i/>
            <w:iCs/>
          </w:rPr>
          <w:delText>a</w:delText>
        </w:r>
      </w:del>
      <w:r>
        <w:rPr>
          <w:i/>
          <w:iCs/>
        </w:rPr>
        <w:t>ddress</w:t>
      </w:r>
      <w:r>
        <w:t xml:space="preserve"> IE, the gNB-DU shall store the IP address and use it for establishing the</w:t>
      </w:r>
      <w:r>
        <w:rPr>
          <w:rFonts w:hint="eastAsia" w:eastAsia="宋体"/>
          <w:lang w:val="en-US" w:eastAsia="zh-CN"/>
        </w:rPr>
        <w:t xml:space="preserve"> </w:t>
      </w:r>
      <w:r>
        <w:rPr>
          <w:rFonts w:eastAsia="宋体"/>
          <w:lang w:val="en-US" w:eastAsia="zh-CN"/>
        </w:rPr>
        <w:t>TNL connection</w:t>
      </w:r>
      <w:r>
        <w:t xml:space="preserve"> towards </w:t>
      </w:r>
      <w:r>
        <w:rPr>
          <w:rFonts w:eastAsia="Yu Mincho"/>
        </w:rPr>
        <w:t>a target F1-terminating IAB-donor</w:t>
      </w:r>
      <w:del w:id="37" w:author="ZTE" w:date="2024-02-19T14:53:34Z">
        <w:r>
          <w:rPr>
            <w:rFonts w:eastAsia="Yu Mincho"/>
          </w:rPr>
          <w:delText>-</w:delText>
        </w:r>
      </w:del>
      <w:del w:id="38" w:author="ZTE" w:date="2024-02-19T14:53:33Z">
        <w:r>
          <w:rPr>
            <w:rFonts w:eastAsia="Yu Mincho"/>
          </w:rPr>
          <w:delText>CU</w:delText>
        </w:r>
      </w:del>
      <w:r>
        <w:t xml:space="preserve">. </w:t>
      </w:r>
    </w:p>
    <w:p>
      <w:r>
        <w:t xml:space="preserve">If the MIAB F1 SETUP TRIGGERING message contains </w:t>
      </w:r>
      <w:r>
        <w:rPr>
          <w:iCs/>
        </w:rPr>
        <w:t xml:space="preserve">the </w:t>
      </w:r>
      <w:r>
        <w:rPr>
          <w:i/>
          <w:iCs/>
        </w:rPr>
        <w:t xml:space="preserve">Target SeGW IP </w:t>
      </w:r>
      <w:ins w:id="39" w:author="ZTE" w:date="2024-02-19T14:54:47Z">
        <w:r>
          <w:rPr>
            <w:rFonts w:hint="eastAsia" w:eastAsia="宋体"/>
            <w:i/>
            <w:iCs/>
            <w:lang w:val="en-US" w:eastAsia="zh-CN"/>
          </w:rPr>
          <w:t>A</w:t>
        </w:r>
      </w:ins>
      <w:del w:id="40" w:author="ZTE" w:date="2024-02-19T14:54:47Z">
        <w:r>
          <w:rPr>
            <w:i/>
            <w:iCs/>
          </w:rPr>
          <w:delText>a</w:delText>
        </w:r>
      </w:del>
      <w:r>
        <w:rPr>
          <w:i/>
          <w:iCs/>
        </w:rPr>
        <w:t>ddress</w:t>
      </w:r>
      <w:r>
        <w:t xml:space="preserve"> IE, the gNB-DU shall store the IP address and use it for establishing the security connection to protect </w:t>
      </w:r>
      <w:r>
        <w:rPr>
          <w:rFonts w:hint="eastAsia" w:eastAsia="宋体"/>
          <w:lang w:val="en-US" w:eastAsia="zh-CN"/>
        </w:rPr>
        <w:t xml:space="preserve">the </w:t>
      </w:r>
      <w:r>
        <w:t xml:space="preserve">F1 interface towards the </w:t>
      </w:r>
      <w:r>
        <w:rPr>
          <w:rFonts w:eastAsia="Yu Mincho"/>
        </w:rPr>
        <w:t>target F1-terminating IAB-donor</w:t>
      </w:r>
      <w:del w:id="41" w:author="ZTE" w:date="2024-02-19T14:53:41Z">
        <w:r>
          <w:rPr>
            <w:rFonts w:eastAsia="Yu Mincho"/>
          </w:rPr>
          <w:delText>-CU</w:delText>
        </w:r>
      </w:del>
      <w:r>
        <w:t xml:space="preserve">. </w:t>
      </w:r>
    </w:p>
    <w:p>
      <w:pPr>
        <w:jc w:val="center"/>
        <w:rPr>
          <w:highlight w:val="yellow"/>
        </w:rPr>
      </w:pPr>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Pr>
        <w:pStyle w:val="4"/>
      </w:pPr>
      <w:bookmarkStart w:id="71" w:name="_Toc155980388"/>
      <w:r>
        <w:t>8.10</w:t>
      </w:r>
      <w:r>
        <w:rPr>
          <w:rFonts w:eastAsia="宋体"/>
          <w:lang w:val="en-US"/>
        </w:rPr>
        <w:t>.6</w:t>
      </w:r>
      <w:r>
        <w:tab/>
      </w:r>
      <w:r>
        <w:t>Mobile IAB F1 Setup Outcome Notification</w:t>
      </w:r>
      <w:bookmarkEnd w:id="71"/>
    </w:p>
    <w:p>
      <w:pPr>
        <w:pStyle w:val="5"/>
      </w:pPr>
      <w:bookmarkStart w:id="72" w:name="_Toc155980389"/>
      <w:r>
        <w:t>8.10.6.1</w:t>
      </w:r>
      <w:r>
        <w:tab/>
      </w:r>
      <w:r>
        <w:t>General</w:t>
      </w:r>
      <w:bookmarkEnd w:id="72"/>
    </w:p>
    <w:p>
      <w:pPr>
        <w:rPr>
          <w:rFonts w:eastAsia="Yu Mincho"/>
        </w:rPr>
      </w:pPr>
      <w:r>
        <w:rPr>
          <w:rFonts w:eastAsia="Yu Mincho"/>
        </w:rPr>
        <w:t>The purpose of the Mobile IAB F1 Setup Outcome Notification procedure is to report the outcome of the F1 interface setup between a target logical gNB-DU and a target F1-terminating IAB-donor</w:t>
      </w:r>
      <w:del w:id="42" w:author="ZTE" w:date="2024-02-19T14:53:47Z">
        <w:r>
          <w:rPr>
            <w:rFonts w:eastAsia="Yu Mincho"/>
          </w:rPr>
          <w:delText>-</w:delText>
        </w:r>
      </w:del>
      <w:del w:id="43" w:author="ZTE" w:date="2024-02-19T14:53:46Z">
        <w:r>
          <w:rPr>
            <w:rFonts w:eastAsia="Yu Mincho"/>
          </w:rPr>
          <w:delText>CU</w:delText>
        </w:r>
      </w:del>
      <w:r>
        <w:rPr>
          <w:rFonts w:eastAsia="Yu Mincho"/>
        </w:rPr>
        <w:t>. The target logical gNB-DU is co-located with the gNB-DU that sends the notification message. This procedure uses non-UE associated signalling.</w:t>
      </w:r>
    </w:p>
    <w:p>
      <w:pPr>
        <w:pStyle w:val="67"/>
        <w:rPr>
          <w:highlight w:val="yellow"/>
        </w:rPr>
      </w:pPr>
      <w:r>
        <w:rPr>
          <w:rFonts w:eastAsia="Yu Mincho"/>
        </w:rPr>
        <w:t>NOTE:</w:t>
      </w:r>
      <w:r>
        <w:rPr>
          <w:rFonts w:eastAsia="Yu Mincho"/>
        </w:rPr>
        <w:tab/>
      </w:r>
      <w:r>
        <w:rPr>
          <w:rFonts w:eastAsia="Yu Mincho"/>
        </w:rPr>
        <w:t>This procedure is applicable for mobile IAB-nodes, where the term "gNB-DU" applies to mobile IAB-DU, and the term "gNB-CU" applies to source F1-terminating IAB-donor</w:t>
      </w:r>
      <w:del w:id="44" w:author="ZTE" w:date="2024-02-19T14:53:52Z">
        <w:r>
          <w:rPr>
            <w:rFonts w:eastAsia="Yu Mincho"/>
          </w:rPr>
          <w:delText>-C</w:delText>
        </w:r>
      </w:del>
      <w:del w:id="45" w:author="ZTE" w:date="2024-02-19T14:53:51Z">
        <w:r>
          <w:rPr>
            <w:rFonts w:eastAsia="Yu Mincho"/>
          </w:rPr>
          <w:delText>U</w:delText>
        </w:r>
      </w:del>
      <w:r>
        <w:rPr>
          <w:rFonts w:eastAsia="Yu Mincho"/>
        </w:rPr>
        <w:t xml:space="preserve"> during mIAB-DU migration. </w:t>
      </w:r>
    </w:p>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Pr>
        <w:jc w:val="center"/>
        <w:rPr>
          <w:highlight w:val="yellow"/>
        </w:rPr>
      </w:pPr>
    </w:p>
    <w:bookmarkEnd w:id="3"/>
    <w:bookmarkEnd w:id="4"/>
    <w:bookmarkEnd w:id="5"/>
    <w:bookmarkEnd w:id="6"/>
    <w:bookmarkEnd w:id="7"/>
    <w:bookmarkEnd w:id="8"/>
    <w:bookmarkEnd w:id="9"/>
    <w:bookmarkEnd w:id="10"/>
    <w:bookmarkEnd w:id="11"/>
    <w:bookmarkEnd w:id="12"/>
    <w:bookmarkEnd w:id="13"/>
    <w:p>
      <w:pPr>
        <w:pStyle w:val="5"/>
        <w:keepNext w:val="0"/>
        <w:keepLines w:val="0"/>
        <w:widowControl w:val="0"/>
      </w:pPr>
      <w:bookmarkStart w:id="73" w:name="_Toc105927462"/>
      <w:bookmarkStart w:id="74" w:name="_Toc29892974"/>
      <w:bookmarkStart w:id="75" w:name="_Toc45832338"/>
      <w:bookmarkStart w:id="76" w:name="_Toc155980617"/>
      <w:bookmarkStart w:id="77" w:name="_Toc64448757"/>
      <w:bookmarkStart w:id="78" w:name="_Toc74154529"/>
      <w:bookmarkStart w:id="79" w:name="_Toc105510930"/>
      <w:bookmarkStart w:id="80" w:name="_Toc99038538"/>
      <w:bookmarkStart w:id="81" w:name="_Toc20955862"/>
      <w:bookmarkStart w:id="82" w:name="_Toc36556911"/>
      <w:bookmarkStart w:id="83" w:name="_Toc97910818"/>
      <w:bookmarkStart w:id="84" w:name="_Toc106110002"/>
      <w:bookmarkStart w:id="85" w:name="_Toc88657906"/>
      <w:bookmarkStart w:id="86" w:name="_Toc113835439"/>
      <w:bookmarkStart w:id="87" w:name="_Toc120124286"/>
      <w:bookmarkStart w:id="88" w:name="_Toc66289416"/>
      <w:bookmarkStart w:id="89" w:name="_Toc99730801"/>
      <w:bookmarkStart w:id="90" w:name="_Toc81383273"/>
      <w:bookmarkStart w:id="91" w:name="_Toc51763591"/>
      <w:r>
        <w:t>9.2.1.10</w:t>
      </w:r>
      <w:r>
        <w:tab/>
      </w:r>
      <w:r>
        <w:t>GNB-CU CONFIGURATION UPDATE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pPr>
        <w:widowControl w:val="0"/>
      </w:pPr>
      <w:r>
        <w:t>This message is sent by the gNB-CU to transfer updated information associated to an F1-C interface instance.</w:t>
      </w:r>
    </w:p>
    <w:p>
      <w:pPr>
        <w:pStyle w:val="67"/>
        <w:keepLines w:val="0"/>
        <w:widowControl w:val="0"/>
      </w:pPr>
      <w:r>
        <w:t>NOTE:</w:t>
      </w:r>
      <w:r>
        <w:tab/>
      </w:r>
      <w:r>
        <w:t>If F1-C signalling transport is shared among several F1-C interface instances, this message may transfer updated information associated to several F1-C interface instances.</w:t>
      </w:r>
    </w:p>
    <w:p>
      <w:pPr>
        <w:widowControl w:val="0"/>
        <w:rPr>
          <w:rFonts w:eastAsia="Batang"/>
        </w:rPr>
      </w:pPr>
      <w:r>
        <w:t xml:space="preserve">Direction: gNB-CU </w:t>
      </w:r>
      <w:r>
        <w:rPr/>
        <w:sym w:font="Symbol" w:char="F0AE"/>
      </w:r>
      <w:r>
        <w:t xml:space="preserve"> gNB-DU</w:t>
      </w:r>
    </w:p>
    <w:tbl>
      <w:tblPr>
        <w:tblStyle w:val="41"/>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4"/>
              <w:keepNext w:val="0"/>
              <w:keepLines w:val="0"/>
              <w:widowControl w:val="0"/>
              <w:rPr>
                <w:lang w:eastAsia="ja-JP"/>
              </w:rPr>
            </w:pPr>
            <w:r>
              <w:rPr>
                <w:lang w:eastAsia="ja-JP"/>
              </w:rPr>
              <w:t>IE/Group Name</w:t>
            </w:r>
          </w:p>
        </w:tc>
        <w:tc>
          <w:tcPr>
            <w:tcW w:w="1080" w:type="dxa"/>
          </w:tcPr>
          <w:p>
            <w:pPr>
              <w:pStyle w:val="54"/>
              <w:keepNext w:val="0"/>
              <w:keepLines w:val="0"/>
              <w:widowControl w:val="0"/>
              <w:rPr>
                <w:lang w:eastAsia="ja-JP"/>
              </w:rPr>
            </w:pPr>
            <w:r>
              <w:rPr>
                <w:lang w:eastAsia="ja-JP"/>
              </w:rPr>
              <w:t>Presence</w:t>
            </w:r>
          </w:p>
        </w:tc>
        <w:tc>
          <w:tcPr>
            <w:tcW w:w="1080" w:type="dxa"/>
          </w:tcPr>
          <w:p>
            <w:pPr>
              <w:pStyle w:val="54"/>
              <w:keepNext w:val="0"/>
              <w:keepLines w:val="0"/>
              <w:widowControl w:val="0"/>
              <w:rPr>
                <w:lang w:eastAsia="ja-JP"/>
              </w:rPr>
            </w:pPr>
            <w:r>
              <w:rPr>
                <w:lang w:eastAsia="ja-JP"/>
              </w:rPr>
              <w:t>Range</w:t>
            </w:r>
          </w:p>
        </w:tc>
        <w:tc>
          <w:tcPr>
            <w:tcW w:w="1512" w:type="dxa"/>
          </w:tcPr>
          <w:p>
            <w:pPr>
              <w:pStyle w:val="54"/>
              <w:keepNext w:val="0"/>
              <w:keepLines w:val="0"/>
              <w:widowControl w:val="0"/>
              <w:rPr>
                <w:lang w:eastAsia="ja-JP"/>
              </w:rPr>
            </w:pPr>
            <w:r>
              <w:rPr>
                <w:lang w:eastAsia="ja-JP"/>
              </w:rPr>
              <w:t>IE type and reference</w:t>
            </w:r>
          </w:p>
        </w:tc>
        <w:tc>
          <w:tcPr>
            <w:tcW w:w="1728" w:type="dxa"/>
          </w:tcPr>
          <w:p>
            <w:pPr>
              <w:pStyle w:val="54"/>
              <w:keepNext w:val="0"/>
              <w:keepLines w:val="0"/>
              <w:widowControl w:val="0"/>
              <w:rPr>
                <w:lang w:eastAsia="ja-JP"/>
              </w:rPr>
            </w:pPr>
            <w:r>
              <w:rPr>
                <w:lang w:eastAsia="ja-JP"/>
              </w:rPr>
              <w:t>Semantics description</w:t>
            </w:r>
          </w:p>
        </w:tc>
        <w:tc>
          <w:tcPr>
            <w:tcW w:w="1080" w:type="dxa"/>
          </w:tcPr>
          <w:p>
            <w:pPr>
              <w:pStyle w:val="54"/>
              <w:keepNext w:val="0"/>
              <w:keepLines w:val="0"/>
              <w:widowControl w:val="0"/>
              <w:rPr>
                <w:lang w:eastAsia="ja-JP"/>
              </w:rPr>
            </w:pPr>
            <w:r>
              <w:rPr>
                <w:lang w:eastAsia="ja-JP"/>
              </w:rPr>
              <w:t>Criticality</w:t>
            </w:r>
          </w:p>
        </w:tc>
        <w:tc>
          <w:tcPr>
            <w:tcW w:w="1080" w:type="dxa"/>
          </w:tcPr>
          <w:p>
            <w:pPr>
              <w:pStyle w:val="54"/>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lang w:eastAsia="ja-JP"/>
              </w:rPr>
            </w:pPr>
            <w:r>
              <w:rPr>
                <w:lang w:eastAsia="ja-JP"/>
              </w:rPr>
              <w:t>Message Type</w:t>
            </w:r>
          </w:p>
        </w:tc>
        <w:tc>
          <w:tcPr>
            <w:tcW w:w="1080" w:type="dxa"/>
          </w:tcPr>
          <w:p>
            <w:pPr>
              <w:pStyle w:val="56"/>
              <w:keepNext w:val="0"/>
              <w:keepLines w:val="0"/>
              <w:widowControl w:val="0"/>
              <w:rPr>
                <w:lang w:eastAsia="ja-JP"/>
              </w:rPr>
            </w:pPr>
            <w:r>
              <w:rPr>
                <w:lang w:eastAsia="ja-JP"/>
              </w:rPr>
              <w:t>M</w:t>
            </w:r>
          </w:p>
        </w:tc>
        <w:tc>
          <w:tcPr>
            <w:tcW w:w="1080" w:type="dxa"/>
          </w:tcPr>
          <w:p>
            <w:pPr>
              <w:pStyle w:val="56"/>
              <w:keepNext w:val="0"/>
              <w:keepLines w:val="0"/>
              <w:widowControl w:val="0"/>
              <w:rPr>
                <w:lang w:eastAsia="ja-JP"/>
              </w:rPr>
            </w:pPr>
          </w:p>
        </w:tc>
        <w:tc>
          <w:tcPr>
            <w:tcW w:w="1512" w:type="dxa"/>
          </w:tcPr>
          <w:p>
            <w:pPr>
              <w:pStyle w:val="56"/>
              <w:keepNext w:val="0"/>
              <w:keepLines w:val="0"/>
              <w:widowControl w:val="0"/>
              <w:rPr>
                <w:lang w:eastAsia="ja-JP"/>
              </w:rPr>
            </w:pPr>
            <w:r>
              <w:rPr>
                <w:lang w:eastAsia="ja-JP"/>
              </w:rPr>
              <w:t>9.3.1.1</w:t>
            </w:r>
          </w:p>
        </w:tc>
        <w:tc>
          <w:tcPr>
            <w:tcW w:w="1728" w:type="dxa"/>
          </w:tcPr>
          <w:p>
            <w:pPr>
              <w:pStyle w:val="56"/>
              <w:keepNext w:val="0"/>
              <w:keepLines w:val="0"/>
              <w:widowControl w:val="0"/>
              <w:rPr>
                <w:lang w:eastAsia="ja-JP"/>
              </w:rPr>
            </w:pPr>
          </w:p>
        </w:tc>
        <w:tc>
          <w:tcPr>
            <w:tcW w:w="1080" w:type="dxa"/>
          </w:tcPr>
          <w:p>
            <w:pPr>
              <w:pStyle w:val="55"/>
              <w:keepNext w:val="0"/>
              <w:keepLines w:val="0"/>
              <w:widowControl w:val="0"/>
              <w:rPr>
                <w:lang w:eastAsia="ja-JP"/>
              </w:rPr>
            </w:pPr>
            <w:r>
              <w:rPr>
                <w:lang w:eastAsia="ja-JP"/>
              </w:rPr>
              <w:t>YES</w:t>
            </w:r>
          </w:p>
        </w:tc>
        <w:tc>
          <w:tcPr>
            <w:tcW w:w="1080" w:type="dxa"/>
          </w:tcPr>
          <w:p>
            <w:pPr>
              <w:pStyle w:val="5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lang w:eastAsia="ja-JP"/>
              </w:rPr>
            </w:pPr>
            <w:r>
              <w:rPr>
                <w:lang w:eastAsia="ja-JP"/>
              </w:rPr>
              <w:t>Transaction ID</w:t>
            </w:r>
          </w:p>
        </w:tc>
        <w:tc>
          <w:tcPr>
            <w:tcW w:w="1080" w:type="dxa"/>
          </w:tcPr>
          <w:p>
            <w:pPr>
              <w:pStyle w:val="56"/>
              <w:keepNext w:val="0"/>
              <w:keepLines w:val="0"/>
              <w:widowControl w:val="0"/>
              <w:rPr>
                <w:lang w:eastAsia="ja-JP"/>
              </w:rPr>
            </w:pPr>
            <w:r>
              <w:rPr>
                <w:lang w:eastAsia="ja-JP"/>
              </w:rPr>
              <w:t>M</w:t>
            </w:r>
          </w:p>
        </w:tc>
        <w:tc>
          <w:tcPr>
            <w:tcW w:w="1080" w:type="dxa"/>
          </w:tcPr>
          <w:p>
            <w:pPr>
              <w:pStyle w:val="56"/>
              <w:keepNext w:val="0"/>
              <w:keepLines w:val="0"/>
              <w:widowControl w:val="0"/>
              <w:rPr>
                <w:lang w:eastAsia="ja-JP"/>
              </w:rPr>
            </w:pPr>
          </w:p>
        </w:tc>
        <w:tc>
          <w:tcPr>
            <w:tcW w:w="1512" w:type="dxa"/>
          </w:tcPr>
          <w:p>
            <w:pPr>
              <w:pStyle w:val="56"/>
              <w:keepNext w:val="0"/>
              <w:keepLines w:val="0"/>
              <w:widowControl w:val="0"/>
              <w:rPr>
                <w:lang w:eastAsia="ja-JP"/>
              </w:rPr>
            </w:pPr>
            <w:r>
              <w:rPr>
                <w:lang w:eastAsia="ja-JP"/>
              </w:rPr>
              <w:t>9.3.1.23</w:t>
            </w:r>
          </w:p>
        </w:tc>
        <w:tc>
          <w:tcPr>
            <w:tcW w:w="1728" w:type="dxa"/>
          </w:tcPr>
          <w:p>
            <w:pPr>
              <w:pStyle w:val="56"/>
              <w:keepNext w:val="0"/>
              <w:keepLines w:val="0"/>
              <w:widowControl w:val="0"/>
              <w:rPr>
                <w:lang w:eastAsia="ja-JP"/>
              </w:rPr>
            </w:pPr>
          </w:p>
        </w:tc>
        <w:tc>
          <w:tcPr>
            <w:tcW w:w="1080" w:type="dxa"/>
          </w:tcPr>
          <w:p>
            <w:pPr>
              <w:pStyle w:val="55"/>
              <w:keepNext w:val="0"/>
              <w:keepLines w:val="0"/>
              <w:widowControl w:val="0"/>
              <w:rPr>
                <w:lang w:eastAsia="ja-JP"/>
              </w:rPr>
            </w:pPr>
            <w:r>
              <w:rPr>
                <w:lang w:eastAsia="ja-JP"/>
              </w:rPr>
              <w:t>YES</w:t>
            </w:r>
          </w:p>
        </w:tc>
        <w:tc>
          <w:tcPr>
            <w:tcW w:w="1080" w:type="dxa"/>
          </w:tcPr>
          <w:p>
            <w:pPr>
              <w:pStyle w:val="5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b/>
                <w:szCs w:val="18"/>
                <w:lang w:eastAsia="ja-JP"/>
              </w:rPr>
            </w:pPr>
            <w:r>
              <w:rPr>
                <w:rFonts w:cs="Arial"/>
                <w:b/>
                <w:szCs w:val="18"/>
                <w:lang w:eastAsia="ja-JP"/>
              </w:rPr>
              <w:t>Cells to be Activated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List of cells to be activated or modified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leftChars="50"/>
              <w:rPr>
                <w:rFonts w:cs="Arial"/>
                <w:b/>
                <w:szCs w:val="18"/>
                <w:lang w:eastAsia="ja-JP"/>
              </w:rPr>
            </w:pPr>
            <w:r>
              <w:rPr>
                <w:rFonts w:cs="Arial"/>
                <w:b/>
                <w:szCs w:val="18"/>
                <w:lang w:eastAsia="ja-JP"/>
              </w:rPr>
              <w:t>&gt;Cells to be Activated List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1.. &lt;maxCellingNBDU&gt;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cs="Arial"/>
                <w:szCs w:val="18"/>
                <w:lang w:eastAsia="ja-JP"/>
              </w:rPr>
              <w:t>&gt;&gt;NR CGI</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cs="Arial"/>
                <w:szCs w:val="18"/>
                <w:lang w:eastAsia="ja-JP"/>
              </w:rPr>
              <w:t xml:space="preserve">&gt;&gt;NR PCI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INTEGER (0..1007)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Physical Cell ID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cs="Arial"/>
                <w:szCs w:val="18"/>
                <w:lang w:eastAsia="ja-JP"/>
              </w:rPr>
              <w:t>&gt;&gt;gNB-CU System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9.3.1.42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RRC container with system information owned by gNB-CU</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cs="Arial"/>
                <w:szCs w:val="18"/>
                <w:lang w:eastAsia="ja-JP"/>
              </w:rPr>
              <w:t>&gt;&gt;Available PLMN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9.3.1.65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cs="Arial"/>
                <w:szCs w:val="18"/>
                <w:lang w:eastAsia="ja-JP"/>
              </w:rPr>
              <w:t>&gt;&gt;Extended Available PLMN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9.3.1.76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cs="Arial"/>
                <w:szCs w:val="18"/>
                <w:lang w:eastAsia="ja-JP"/>
              </w:rPr>
              <w:t>&gt;&gt;IAB Info IAB-donor-CU</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6"/>
                <w:lang w:eastAsia="ja-JP"/>
              </w:rPr>
              <w:t>9.3.1.105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IAB-related configuration sent by the IAB-donor-CU.</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4"/>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cs="Arial"/>
                <w:szCs w:val="18"/>
                <w:lang w:eastAsia="ja-JP"/>
              </w:rPr>
              <w:t>&gt;&gt;Available SNPN ID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6"/>
                <w:lang w:eastAsia="ja-JP"/>
              </w:rPr>
            </w:pPr>
            <w:r>
              <w:rPr>
                <w:rFonts w:cs="Symbol"/>
                <w:szCs w:val="18"/>
                <w:lang w:eastAsia="zh-CN"/>
              </w:rPr>
              <w:t>9.3.1.163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Indicates the available SNPN ID list.</w:t>
            </w:r>
          </w:p>
          <w:p>
            <w:pPr>
              <w:pStyle w:val="56"/>
              <w:keepNext w:val="0"/>
              <w:keepLines w:val="0"/>
              <w:widowControl w:val="0"/>
              <w:rPr>
                <w:lang w:eastAsia="ja-JP"/>
              </w:rPr>
            </w:pPr>
            <w:r>
              <w:rPr>
                <w:rFonts w:cs="Arial"/>
                <w:szCs w:val="18"/>
                <w:lang w:eastAsia="ja-JP"/>
              </w:rPr>
              <w:t xml:space="preserve">If this IE is included, the content of the </w:t>
            </w:r>
            <w:r>
              <w:rPr>
                <w:rFonts w:cs="Arial"/>
                <w:i/>
                <w:szCs w:val="18"/>
                <w:lang w:eastAsia="ja-JP"/>
              </w:rPr>
              <w:t>Available PLMN List</w:t>
            </w:r>
            <w:r>
              <w:rPr>
                <w:rFonts w:cs="Arial"/>
                <w:szCs w:val="18"/>
                <w:lang w:eastAsia="ja-JP"/>
              </w:rPr>
              <w:t xml:space="preserve"> IE and </w:t>
            </w:r>
            <w:r>
              <w:rPr>
                <w:rFonts w:cs="Arial"/>
                <w:i/>
                <w:szCs w:val="18"/>
                <w:lang w:eastAsia="ja-JP"/>
              </w:rPr>
              <w:t>Extended Available PLMN List</w:t>
            </w:r>
            <w:r>
              <w:rPr>
                <w:rFonts w:cs="Arial"/>
                <w:szCs w:val="18"/>
                <w:lang w:eastAsia="ja-JP"/>
              </w:rPr>
              <w:t xml:space="preserve"> IE if present in the </w:t>
            </w:r>
            <w:r>
              <w:rPr>
                <w:rFonts w:cs="Arial"/>
                <w:i/>
                <w:szCs w:val="18"/>
                <w:lang w:eastAsia="ja-JP"/>
              </w:rPr>
              <w:t>Cells to be Activated List Item</w:t>
            </w:r>
            <w:r>
              <w:rPr>
                <w:rFonts w:cs="Arial"/>
                <w:szCs w:val="18"/>
                <w:lang w:eastAsia="ja-JP"/>
              </w:rPr>
              <w:t xml:space="preserve"> IE is ignored.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4"/>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cs="Arial"/>
                <w:szCs w:val="18"/>
                <w:lang w:eastAsia="ja-JP"/>
              </w:rPr>
              <w:t>&gt;&gt;</w:t>
            </w:r>
            <w:r>
              <w:rPr>
                <w:rFonts w:eastAsia="Yu Mincho"/>
                <w:lang w:eastAsia="ja-JP"/>
              </w:rPr>
              <w:t>MBS Broadcast Neighbour Cell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Symbol"/>
                <w:szCs w:val="18"/>
                <w:lang w:eastAsia="zh-CN"/>
              </w:rPr>
            </w:pPr>
            <w:r>
              <w:rPr>
                <w:rFonts w:cs="Arial"/>
                <w:szCs w:val="18"/>
                <w:lang w:eastAsia="zh-CN"/>
              </w:rPr>
              <w:t>9.3.1.226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b/>
                <w:bCs/>
                <w:szCs w:val="18"/>
                <w:lang w:eastAsia="ja-JP"/>
              </w:rPr>
            </w:pPr>
            <w:r>
              <w:rPr>
                <w:rFonts w:cs="Arial"/>
                <w:b/>
                <w:bCs/>
                <w:szCs w:val="18"/>
                <w:lang w:eastAsia="ja-JP"/>
              </w:rPr>
              <w:t>&gt;&gt;SSBs within the cell to be Activated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iCs/>
                <w:lang w:eastAsia="ja-JP"/>
              </w:rPr>
            </w:pPr>
            <w:r>
              <w:rPr>
                <w:rFonts w:cs="Arial"/>
                <w:i/>
                <w:iCs/>
                <w:lang w:eastAsia="ja-JP"/>
              </w:rPr>
              <w:t>0 ..1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List of SSB beams within the cell requested to be activated.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cs="Arial"/>
                <w:b/>
                <w:bCs/>
                <w:szCs w:val="18"/>
                <w:lang w:eastAsia="ja-JP"/>
              </w:rPr>
              <w:t>&gt;&gt;&gt;</w:t>
            </w:r>
            <w:bookmarkStart w:id="92" w:name="_Hlk127485174"/>
            <w:r>
              <w:rPr>
                <w:rFonts w:cs="Arial"/>
                <w:b/>
                <w:bCs/>
                <w:szCs w:val="18"/>
                <w:lang w:eastAsia="ja-JP"/>
              </w:rPr>
              <w:t>SSBs within the cell to be Activated List</w:t>
            </w:r>
            <w:bookmarkEnd w:id="92"/>
            <w:r>
              <w:rPr>
                <w:rFonts w:cs="Arial"/>
                <w:b/>
                <w:bCs/>
                <w:szCs w:val="18"/>
                <w:lang w:eastAsia="ja-JP"/>
              </w:rPr>
              <w:t xml:space="preserve">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rFonts w:cs="Arial"/>
                <w:i/>
                <w:iCs/>
                <w:lang w:eastAsia="ja-JP"/>
              </w:rPr>
              <w:t>0 .. &lt;</w:t>
            </w:r>
            <w:r>
              <w:t xml:space="preserve"> </w:t>
            </w:r>
            <w:r>
              <w:rPr>
                <w:rFonts w:cs="Arial"/>
                <w:i/>
                <w:iCs/>
                <w:lang w:eastAsia="ja-JP"/>
              </w:rPr>
              <w:t>maxnoofSSBAreas&gt;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leftChars="150"/>
              <w:rPr>
                <w:rFonts w:cs="Arial"/>
                <w:szCs w:val="18"/>
                <w:lang w:eastAsia="ja-JP"/>
              </w:rPr>
            </w:pPr>
            <w:r>
              <w:rPr>
                <w:rFonts w:eastAsia="Malgun Gothic"/>
                <w:lang w:eastAsia="zh-CN"/>
              </w:rPr>
              <w:t>&gt;</w:t>
            </w:r>
            <w:r>
              <w:rPr>
                <w:rFonts w:hint="eastAsia" w:eastAsia="Malgun Gothic"/>
                <w:lang w:eastAsia="zh-CN"/>
              </w:rPr>
              <w:t>&gt;</w:t>
            </w:r>
            <w:r>
              <w:rPr>
                <w:rFonts w:eastAsia="Malgun Gothic"/>
                <w:lang w:eastAsia="zh-CN"/>
              </w:rPr>
              <w:t>&gt;&gt;SSB</w:t>
            </w:r>
            <w:r>
              <w:rPr>
                <w:lang w:eastAsia="zh-CN"/>
              </w:rPr>
              <w:t xml:space="preserve"> Index</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lang w:eastAsia="ja-JP"/>
              </w:rPr>
              <w:t>INTEGER (0..63)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lang w:eastAsia="ja-JP"/>
              </w:rPr>
              <w:t>Identifier of SSB beam requested to be activated.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b/>
                <w:szCs w:val="18"/>
                <w:lang w:eastAsia="ja-JP"/>
              </w:rPr>
            </w:pPr>
            <w:r>
              <w:rPr>
                <w:rFonts w:cs="Arial"/>
                <w:b/>
                <w:szCs w:val="18"/>
                <w:lang w:eastAsia="ja-JP"/>
              </w:rPr>
              <w:t>Cells to be Deactivated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List of cells to be deactivated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leftChars="50"/>
              <w:rPr>
                <w:rFonts w:cs="Arial"/>
                <w:b/>
                <w:szCs w:val="18"/>
                <w:lang w:eastAsia="ja-JP"/>
              </w:rPr>
            </w:pPr>
            <w:r>
              <w:rPr>
                <w:rFonts w:cs="Arial"/>
                <w:b/>
                <w:szCs w:val="18"/>
                <w:lang w:eastAsia="ja-JP"/>
              </w:rPr>
              <w:t>&gt;Cells to be Deactivated List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1.. &lt;maxCellingNBDU&gt;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cs="Arial"/>
                <w:szCs w:val="18"/>
                <w:lang w:eastAsia="ja-JP"/>
              </w:rPr>
              <w:t>&gt;&gt;NR CGI</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b/>
                <w:szCs w:val="18"/>
                <w:lang w:eastAsia="ja-JP"/>
              </w:rPr>
            </w:pPr>
            <w:r>
              <w:rPr>
                <w:rFonts w:cs="Arial"/>
                <w:b/>
                <w:szCs w:val="18"/>
                <w:lang w:eastAsia="ja-JP"/>
              </w:rPr>
              <w:t xml:space="preserve">gNB-CU TNL Association To Add List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leftChars="50"/>
              <w:rPr>
                <w:rFonts w:cs="Arial"/>
                <w:b/>
                <w:szCs w:val="18"/>
                <w:lang w:eastAsia="ja-JP"/>
              </w:rPr>
            </w:pPr>
            <w:r>
              <w:rPr>
                <w:rFonts w:cs="Arial"/>
                <w:b/>
                <w:szCs w:val="18"/>
                <w:lang w:eastAsia="ja-JP"/>
              </w:rPr>
              <w:t>&gt;gNB-CU TNL Association To Add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1..&lt;maxnoofTNLAssociations&gt;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cs="Arial"/>
                <w:szCs w:val="18"/>
                <w:lang w:eastAsia="ja-JP"/>
              </w:rPr>
              <w:t>&gt;&gt;TNL Association Transport Layer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CP Transport Layer Address</w:t>
            </w:r>
          </w:p>
          <w:p>
            <w:pPr>
              <w:pStyle w:val="56"/>
              <w:keepNext w:val="0"/>
              <w:keepLines w:val="0"/>
              <w:widowControl w:val="0"/>
              <w:rPr>
                <w:lang w:eastAsia="ja-JP"/>
              </w:rPr>
            </w:pPr>
            <w:r>
              <w:rPr>
                <w:lang w:eastAsia="ja-JP"/>
              </w:rPr>
              <w:t>9.3.2.4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Transport Layer Address of the gNB-CU.</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cs="Arial"/>
                <w:szCs w:val="18"/>
                <w:lang w:eastAsia="ja-JP"/>
              </w:rPr>
              <w:t>&gt;&gt;TNL Association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ENUMERATED (ue, non-ue, both,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Indicates whether the TNL association is only used for UE-associated signalling, or non-UE-associated signalling, or both. For usage of this IE, refer to TS 38.472 [22].</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b/>
                <w:szCs w:val="18"/>
                <w:lang w:eastAsia="ja-JP"/>
              </w:rPr>
            </w:pPr>
            <w:r>
              <w:rPr>
                <w:rFonts w:cs="Arial"/>
                <w:b/>
                <w:szCs w:val="18"/>
                <w:lang w:eastAsia="ja-JP"/>
              </w:rPr>
              <w:t xml:space="preserve">gNB-CU TNL Association To Remove List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leftChars="50"/>
              <w:rPr>
                <w:rFonts w:cs="Arial"/>
                <w:b/>
                <w:szCs w:val="18"/>
                <w:lang w:eastAsia="ja-JP"/>
              </w:rPr>
            </w:pPr>
            <w:r>
              <w:rPr>
                <w:rFonts w:cs="Arial"/>
                <w:b/>
                <w:szCs w:val="18"/>
                <w:lang w:eastAsia="ja-JP"/>
              </w:rPr>
              <w:t>&gt;gNB-CU TNL Association To Remove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1..&lt;maxnoofTNLAssociation&gt;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cs="Arial"/>
                <w:szCs w:val="18"/>
                <w:lang w:eastAsia="ja-JP"/>
              </w:rPr>
              <w:t>&gt;&gt;TNL Association Transport Layer Address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CP Transport Layer Address</w:t>
            </w:r>
          </w:p>
          <w:p>
            <w:pPr>
              <w:pStyle w:val="56"/>
              <w:keepNext w:val="0"/>
              <w:keepLines w:val="0"/>
              <w:widowControl w:val="0"/>
              <w:rPr>
                <w:lang w:eastAsia="ja-JP"/>
              </w:rPr>
            </w:pPr>
            <w:r>
              <w:rPr>
                <w:lang w:eastAsia="ja-JP"/>
              </w:rPr>
              <w:t>9.3.2.4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Transport Layer Address of the gNB-CU.</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cs="Arial"/>
                <w:szCs w:val="18"/>
                <w:lang w:eastAsia="ja-JP"/>
              </w:rPr>
              <w:t>&gt;&gt;TNL Association Transport Layer Address gNB-DU</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CP Transport Layer Address</w:t>
            </w:r>
          </w:p>
          <w:p>
            <w:pPr>
              <w:pStyle w:val="56"/>
              <w:keepNext w:val="0"/>
              <w:keepLines w:val="0"/>
              <w:widowControl w:val="0"/>
              <w:rPr>
                <w:rFonts w:cs="Arial"/>
                <w:szCs w:val="18"/>
                <w:lang w:eastAsia="ja-JP"/>
              </w:rPr>
            </w:pPr>
            <w:r>
              <w:rPr>
                <w:rFonts w:cs="Arial"/>
                <w:szCs w:val="18"/>
                <w:lang w:eastAsia="ja-JP"/>
              </w:rPr>
              <w:t>9.3.2.4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Transport Layer Address of the gNB-DU.</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cs="Arial"/>
                <w:szCs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b/>
                <w:szCs w:val="18"/>
                <w:lang w:eastAsia="ja-JP"/>
              </w:rPr>
            </w:pPr>
            <w:r>
              <w:rPr>
                <w:rFonts w:cs="Arial"/>
                <w:b/>
                <w:szCs w:val="18"/>
                <w:lang w:eastAsia="ja-JP"/>
              </w:rPr>
              <w:t xml:space="preserve">gNB-CU TNL Association To Update List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leftChars="50"/>
              <w:rPr>
                <w:rFonts w:cs="Arial"/>
                <w:b/>
                <w:szCs w:val="18"/>
                <w:lang w:eastAsia="ja-JP"/>
              </w:rPr>
            </w:pPr>
            <w:r>
              <w:rPr>
                <w:rFonts w:cs="Arial"/>
                <w:b/>
                <w:szCs w:val="18"/>
                <w:lang w:eastAsia="ja-JP"/>
              </w:rPr>
              <w:t>&gt;gNB-CU TNL Association To Update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1..&lt;maxnoofTNLAssociations&gt;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cs="Arial"/>
                <w:szCs w:val="18"/>
                <w:lang w:eastAsia="ja-JP"/>
              </w:rPr>
              <w:t>&gt;&gt;TNL Association Transport Layer Address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CP Transport Layer Address</w:t>
            </w:r>
          </w:p>
          <w:p>
            <w:pPr>
              <w:pStyle w:val="56"/>
              <w:keepNext w:val="0"/>
              <w:keepLines w:val="0"/>
              <w:widowControl w:val="0"/>
              <w:rPr>
                <w:lang w:eastAsia="ja-JP"/>
              </w:rPr>
            </w:pPr>
            <w:r>
              <w:rPr>
                <w:lang w:eastAsia="ja-JP"/>
              </w:rPr>
              <w:t>9.3.2.4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Transport Layer Address of the gNB-CU.</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cs="Arial"/>
                <w:szCs w:val="18"/>
                <w:lang w:eastAsia="ja-JP"/>
              </w:rPr>
              <w:t>&gt;&gt;TNL Association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ENUMERATED (ue, non-ue, both,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Indicates whether the TNL association is only used for UE-associated signalling, or non-UE-associated signalling, or both. For usage of this IE, refer to TS 38.472 [22].</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b/>
                <w:szCs w:val="18"/>
                <w:lang w:eastAsia="ja-JP"/>
              </w:rPr>
            </w:pPr>
            <w:r>
              <w:rPr>
                <w:rFonts w:cs="Arial"/>
                <w:b/>
                <w:szCs w:val="18"/>
                <w:lang w:eastAsia="ja-JP"/>
              </w:rPr>
              <w:t>Cells to be barred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List of cells to be barred.</w:t>
            </w:r>
          </w:p>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leftChars="50"/>
              <w:rPr>
                <w:rFonts w:cs="Arial"/>
                <w:b/>
                <w:szCs w:val="18"/>
                <w:lang w:eastAsia="ja-JP"/>
              </w:rPr>
            </w:pPr>
            <w:r>
              <w:rPr>
                <w:rFonts w:cs="Arial"/>
                <w:b/>
                <w:szCs w:val="18"/>
                <w:lang w:eastAsia="ja-JP"/>
              </w:rPr>
              <w:t>&gt;Cells to be barred List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1.. &lt;maxCellingNBDU&gt;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cs="Arial"/>
                <w:szCs w:val="18"/>
                <w:lang w:eastAsia="ja-JP"/>
              </w:rPr>
              <w:t>&gt;&gt;NR CGI</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cs="Arial"/>
                <w:szCs w:val="18"/>
                <w:lang w:eastAsia="ja-JP"/>
              </w:rPr>
              <w:t>&gt;&gt;Cell Barred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ENUMERATED (barred, not-barred,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cs="Arial"/>
              </w:rPr>
              <w:t>&gt;&gt;IAB Barred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ENUMERATED (barred, not-barred,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 xml:space="preserve">Corresponds to information provided in the </w:t>
            </w:r>
            <w:r>
              <w:rPr>
                <w:i/>
                <w:iCs/>
                <w:lang w:eastAsia="zh-CN"/>
              </w:rPr>
              <w:t>iab-Support</w:t>
            </w:r>
            <w:r>
              <w:rPr>
                <w:lang w:eastAsia="zh-CN"/>
              </w:rPr>
              <w:t xml:space="preserve"> contained in the </w:t>
            </w:r>
            <w:r>
              <w:rPr>
                <w:i/>
                <w:iCs/>
                <w:lang w:eastAsia="zh-CN"/>
              </w:rPr>
              <w:t xml:space="preserve">PLMN-IdentityInfo </w:t>
            </w:r>
            <w:r>
              <w:rPr>
                <w:lang w:eastAsia="zh-CN"/>
              </w:rPr>
              <w:t>IE or contained in</w:t>
            </w:r>
          </w:p>
          <w:p>
            <w:pPr>
              <w:pStyle w:val="56"/>
              <w:keepNext w:val="0"/>
              <w:keepLines w:val="0"/>
              <w:widowControl w:val="0"/>
              <w:rPr>
                <w:lang w:eastAsia="ja-JP"/>
              </w:rPr>
            </w:pPr>
            <w:r>
              <w:rPr>
                <w:lang w:eastAsia="zh-CN"/>
              </w:rPr>
              <w:t xml:space="preserve">the </w:t>
            </w:r>
            <w:r>
              <w:rPr>
                <w:i/>
                <w:iCs/>
                <w:lang w:eastAsia="zh-CN"/>
              </w:rPr>
              <w:t>NPN-IdentityInfo</w:t>
            </w:r>
            <w:r>
              <w:rPr>
                <w:lang w:eastAsia="zh-CN"/>
              </w:rPr>
              <w:t xml:space="preserve"> IE as defined in TS 38.331 [8].</w:t>
            </w:r>
            <w:r>
              <w:t xml:space="preserve"> The codepoint value “barred” indicates that the </w:t>
            </w:r>
            <w:r>
              <w:rPr>
                <w:i/>
                <w:iCs/>
              </w:rPr>
              <w:t>iab-Support</w:t>
            </w:r>
            <w:r>
              <w:t xml:space="preserve"> is not sent in SIB1, and the codepoint value “not-barred” indicates that the </w:t>
            </w:r>
            <w:r>
              <w:rPr>
                <w:i/>
                <w:iCs/>
              </w:rPr>
              <w:t>iab-Support</w:t>
            </w:r>
            <w:r>
              <w:t xml:space="preserve"> is sent in SIB1.</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 w:author="ZTE" w:date="2024-02-18T00:15:27Z"/>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ins w:id="47" w:author="ZTE" w:date="2024-02-18T00:15:27Z"/>
                <w:rFonts w:cs="Arial"/>
              </w:rPr>
            </w:pPr>
            <w:ins w:id="48" w:author="ZTE" w:date="2024-02-18T00:15:32Z">
              <w:r>
                <w:rPr>
                  <w:rFonts w:cs="Arial"/>
                </w:rPr>
                <w:t>&gt;&gt;</w:t>
              </w:r>
            </w:ins>
            <w:ins w:id="49" w:author="ZTE" w:date="2024-02-18T00:15:44Z">
              <w:r>
                <w:rPr>
                  <w:rFonts w:hint="eastAsia" w:eastAsia="宋体" w:cs="Arial"/>
                  <w:lang w:val="en-US" w:eastAsia="zh-CN"/>
                </w:rPr>
                <w:t>Mob</w:t>
              </w:r>
            </w:ins>
            <w:ins w:id="50" w:author="ZTE" w:date="2024-02-18T00:15:45Z">
              <w:r>
                <w:rPr>
                  <w:rFonts w:hint="eastAsia" w:eastAsia="宋体" w:cs="Arial"/>
                  <w:lang w:val="en-US" w:eastAsia="zh-CN"/>
                </w:rPr>
                <w:t xml:space="preserve">ile </w:t>
              </w:r>
            </w:ins>
            <w:ins w:id="51" w:author="ZTE" w:date="2024-02-18T00:15:32Z">
              <w:r>
                <w:rPr>
                  <w:rFonts w:cs="Arial"/>
                </w:rPr>
                <w:t>IAB Barred</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ns w:id="52" w:author="ZTE" w:date="2024-02-18T00:15:27Z"/>
              </w:rPr>
            </w:pPr>
            <w:ins w:id="53" w:author="ZTE" w:date="2024-02-18T00:16:14Z">
              <w:r>
                <w:rPr/>
                <w:t>O</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ns w:id="54" w:author="ZTE" w:date="2024-02-18T00:15:27Z"/>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ns w:id="55" w:author="ZTE" w:date="2024-02-18T00:15:27Z"/>
              </w:rPr>
            </w:pPr>
            <w:ins w:id="56" w:author="ZTE" w:date="2024-02-18T00:16:18Z">
              <w:r>
                <w:rPr/>
                <w:t>ENUMERATED (barred, not-barred, ...)</w:t>
              </w:r>
            </w:ins>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ns w:id="57" w:author="ZTE" w:date="2024-02-18T00:16:22Z"/>
                <w:lang w:eastAsia="zh-CN"/>
              </w:rPr>
            </w:pPr>
            <w:ins w:id="58" w:author="ZTE" w:date="2024-02-18T00:16:22Z">
              <w:r>
                <w:rPr>
                  <w:lang w:eastAsia="zh-CN"/>
                </w:rPr>
                <w:t xml:space="preserve">Corresponds to information provided in the </w:t>
              </w:r>
            </w:ins>
            <w:ins w:id="59" w:author="ZTE" w:date="2024-02-18T00:25:30Z">
              <w:r>
                <w:rPr>
                  <w:i/>
                  <w:iCs/>
                </w:rPr>
                <w:t>mobileIAB-Support</w:t>
              </w:r>
            </w:ins>
            <w:ins w:id="60" w:author="ZTE" w:date="2024-02-18T00:16:22Z">
              <w:r>
                <w:rPr>
                  <w:lang w:eastAsia="zh-CN"/>
                </w:rPr>
                <w:t xml:space="preserve"> contained in the </w:t>
              </w:r>
            </w:ins>
            <w:ins w:id="61" w:author="ZTE" w:date="2024-02-18T00:16:22Z">
              <w:r>
                <w:rPr>
                  <w:i/>
                  <w:iCs/>
                  <w:lang w:eastAsia="zh-CN"/>
                </w:rPr>
                <w:t xml:space="preserve">PLMN-IdentityInfo </w:t>
              </w:r>
            </w:ins>
            <w:ins w:id="62" w:author="ZTE" w:date="2024-02-18T00:16:22Z">
              <w:r>
                <w:rPr>
                  <w:lang w:eastAsia="zh-CN"/>
                </w:rPr>
                <w:t>IE or contained in</w:t>
              </w:r>
            </w:ins>
          </w:p>
          <w:p>
            <w:pPr>
              <w:pStyle w:val="56"/>
              <w:keepNext w:val="0"/>
              <w:keepLines w:val="0"/>
              <w:widowControl w:val="0"/>
              <w:rPr>
                <w:ins w:id="63" w:author="ZTE" w:date="2024-02-18T00:15:27Z"/>
                <w:lang w:eastAsia="zh-CN"/>
              </w:rPr>
            </w:pPr>
            <w:ins w:id="64" w:author="ZTE" w:date="2024-02-18T00:16:22Z">
              <w:r>
                <w:rPr>
                  <w:lang w:eastAsia="zh-CN"/>
                </w:rPr>
                <w:t xml:space="preserve">the </w:t>
              </w:r>
            </w:ins>
            <w:ins w:id="65" w:author="ZTE" w:date="2024-02-18T00:16:22Z">
              <w:r>
                <w:rPr>
                  <w:i/>
                  <w:iCs/>
                  <w:lang w:eastAsia="zh-CN"/>
                </w:rPr>
                <w:t>NPN-IdentityInfo</w:t>
              </w:r>
            </w:ins>
            <w:ins w:id="66" w:author="ZTE" w:date="2024-02-18T00:16:22Z">
              <w:r>
                <w:rPr>
                  <w:lang w:eastAsia="zh-CN"/>
                </w:rPr>
                <w:t xml:space="preserve"> IE as defined in TS 38.331 [8].</w:t>
              </w:r>
            </w:ins>
            <w:ins w:id="67" w:author="ZTE" w:date="2024-02-18T00:16:22Z">
              <w:r>
                <w:rPr/>
                <w:t xml:space="preserve"> The codepoint value “barred” indicates that</w:t>
              </w:r>
            </w:ins>
            <w:ins w:id="68" w:author="ZTE" w:date="2024-02-18T00:26:06Z">
              <w:r>
                <w:rPr>
                  <w:rFonts w:hint="eastAsia" w:eastAsia="宋体"/>
                  <w:lang w:val="en-US" w:eastAsia="zh-CN"/>
                </w:rPr>
                <w:t xml:space="preserve"> </w:t>
              </w:r>
            </w:ins>
            <w:ins w:id="69" w:author="ZTE" w:date="2024-02-18T00:16:22Z">
              <w:r>
                <w:rPr/>
                <w:t>the </w:t>
              </w:r>
            </w:ins>
            <w:ins w:id="70" w:author="ZTE" w:date="2024-02-18T00:25:56Z">
              <w:r>
                <w:rPr>
                  <w:i/>
                  <w:iCs/>
                </w:rPr>
                <w:t>mobileIAB-Support</w:t>
              </w:r>
            </w:ins>
            <w:ins w:id="71" w:author="ZTE" w:date="2024-02-18T00:16:22Z">
              <w:r>
                <w:rPr/>
                <w:t xml:space="preserve"> is not sent in SIB1, and the codepoint value “not-barred” indicates that the </w:t>
              </w:r>
            </w:ins>
            <w:ins w:id="72" w:author="ZTE" w:date="2024-02-18T00:26:19Z">
              <w:r>
                <w:rPr>
                  <w:i/>
                  <w:iCs/>
                </w:rPr>
                <w:t>mobileIAB-Support</w:t>
              </w:r>
            </w:ins>
            <w:ins w:id="73" w:author="ZTE" w:date="2024-02-18T00:16:22Z">
              <w:r>
                <w:rPr/>
                <w:t xml:space="preserve"> is sent in SIB1.</w:t>
              </w:r>
            </w:ins>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ns w:id="74" w:author="ZTE" w:date="2024-02-18T00:15:27Z"/>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ns w:id="75" w:author="ZTE" w:date="2024-02-18T00:15:27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b/>
                <w:szCs w:val="18"/>
                <w:lang w:eastAsia="ja-JP"/>
              </w:rPr>
            </w:pPr>
            <w:r>
              <w:rPr>
                <w:rFonts w:cs="Arial"/>
                <w:b/>
                <w:szCs w:val="18"/>
                <w:lang w:eastAsia="ja-JP"/>
              </w:rPr>
              <w:t>Protected E-UTRA Resources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List of Protected E-UTRA Resources.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leftChars="50"/>
              <w:rPr>
                <w:rFonts w:cs="Arial"/>
                <w:b/>
                <w:szCs w:val="18"/>
                <w:lang w:eastAsia="ja-JP"/>
              </w:rPr>
            </w:pPr>
            <w:r>
              <w:rPr>
                <w:rFonts w:cs="Arial"/>
                <w:b/>
                <w:szCs w:val="18"/>
                <w:lang w:eastAsia="ja-JP"/>
              </w:rPr>
              <w:t>&gt;Protected E-UTRA Resources List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1.. &lt;maxCellineNB&gt;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cs="Arial"/>
                <w:szCs w:val="18"/>
                <w:lang w:eastAsia="ja-JP"/>
              </w:rPr>
              <w:t>&gt;&gt;Spectrum Sharing Group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INTEGER (1.. maxCellineNB)</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Indicates the E-UTRA cells involved in resource coordination with the NR cells affiliated with the same Spectrum Sharing Group ID.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cs="Arial"/>
                <w:b/>
                <w:szCs w:val="18"/>
              </w:rPr>
              <w:t>&gt;&gt;E-UTRA Cells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rFonts w:cs="Arial"/>
                <w:i/>
                <w:szCs w:val="18"/>
              </w:rPr>
              <w:t>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szCs w:val="18"/>
              </w:rPr>
              <w:t xml:space="preserve">List of applicable E-UTRA cells.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leftChars="150"/>
              <w:rPr>
                <w:rFonts w:cs="Arial"/>
                <w:b/>
                <w:szCs w:val="18"/>
                <w:lang w:eastAsia="ja-JP"/>
              </w:rPr>
            </w:pPr>
            <w:r>
              <w:rPr>
                <w:rFonts w:cs="Arial"/>
                <w:b/>
                <w:szCs w:val="18"/>
                <w:lang w:eastAsia="ja-JP"/>
              </w:rPr>
              <w:t>&gt;&gt;&gt;E-UTRA Cells List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1 .. &lt;maxCellineNB&gt;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leftChars="200"/>
              <w:rPr>
                <w:rFonts w:cs="Arial"/>
                <w:szCs w:val="18"/>
                <w:lang w:eastAsia="ja-JP"/>
              </w:rPr>
            </w:pPr>
            <w:r>
              <w:rPr>
                <w:rFonts w:cs="Arial"/>
                <w:szCs w:val="18"/>
                <w:lang w:eastAsia="ja-JP"/>
              </w:rPr>
              <w:t>&gt;&gt;&gt;&gt;EUTRA Cell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BIT STRING (SIZE(28))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Indicates the E-UTRAN Cell Identifier IE contained in the ECGI as defined in subclause 9.2.14 in TS 36.423 [9].</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leftChars="200"/>
              <w:rPr>
                <w:rFonts w:cs="Arial"/>
                <w:szCs w:val="18"/>
                <w:lang w:eastAsia="ja-JP"/>
              </w:rPr>
            </w:pPr>
            <w:r>
              <w:rPr>
                <w:rFonts w:cs="Arial"/>
                <w:szCs w:val="18"/>
                <w:lang w:eastAsia="ja-JP"/>
              </w:rPr>
              <w:t>&gt;&gt;&gt;&gt;Served E-UTRA Cell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9.3.1.64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b/>
                <w:lang w:eastAsia="ja-JP"/>
              </w:rPr>
            </w:pPr>
            <w:r>
              <w:rPr>
                <w:rFonts w:eastAsia="Malgun Gothic"/>
                <w:b/>
              </w:rPr>
              <w:t xml:space="preserve">Neighbour </w:t>
            </w:r>
            <w:r>
              <w:rPr>
                <w:rFonts w:hint="eastAsia" w:eastAsia="Malgun Gothic"/>
                <w:b/>
              </w:rPr>
              <w:t>C</w:t>
            </w:r>
            <w:r>
              <w:rPr>
                <w:rFonts w:eastAsia="Malgun Gothic"/>
                <w:b/>
              </w:rPr>
              <w:t xml:space="preserve">ell Information </w:t>
            </w:r>
            <w:r>
              <w:rPr>
                <w:rFonts w:cs="Arial"/>
                <w:b/>
                <w:lang w:eastAsia="ja-JP"/>
              </w:rPr>
              <w:t>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rFonts w:hint="eastAsia" w:eastAsia="Malgun Gothic"/>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hint="eastAsia" w:eastAsia="Malgun Gothic"/>
              </w:rPr>
              <w:t>YE</w:t>
            </w:r>
            <w:r>
              <w:rPr>
                <w:rFonts w:eastAsia="Malgun Gothic"/>
              </w:rPr>
              <w:t>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eastAsia="Malgun Gothic"/>
              </w:rPr>
              <w:t>ig</w:t>
            </w:r>
            <w:r>
              <w:rPr>
                <w:rFonts w:eastAsia="Malgun Gothic"/>
              </w:rPr>
              <w:t>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leftChars="50"/>
              <w:rPr>
                <w:rFonts w:cs="Arial"/>
                <w:b/>
                <w:szCs w:val="18"/>
                <w:lang w:eastAsia="ja-JP"/>
              </w:rPr>
            </w:pPr>
            <w:r>
              <w:rPr>
                <w:rFonts w:hint="eastAsia" w:cs="Arial"/>
                <w:b/>
                <w:szCs w:val="18"/>
                <w:lang w:eastAsia="ja-JP"/>
              </w:rPr>
              <w:t>&gt;</w:t>
            </w:r>
            <w:r>
              <w:rPr>
                <w:rFonts w:cs="Arial"/>
                <w:b/>
                <w:szCs w:val="18"/>
                <w:lang w:eastAsia="ja-JP"/>
              </w:rPr>
              <w:t xml:space="preserve">Neighbour </w:t>
            </w:r>
            <w:r>
              <w:rPr>
                <w:rFonts w:hint="eastAsia" w:cs="Arial"/>
                <w:b/>
                <w:szCs w:val="18"/>
                <w:lang w:eastAsia="ja-JP"/>
              </w:rPr>
              <w:t xml:space="preserve">Cell Information </w:t>
            </w:r>
            <w:r>
              <w:rPr>
                <w:rFonts w:cs="Arial"/>
                <w:b/>
                <w:szCs w:val="18"/>
                <w:lang w:eastAsia="ja-JP"/>
              </w:rPr>
              <w:t xml:space="preserve">List </w:t>
            </w:r>
            <w:r>
              <w:rPr>
                <w:rFonts w:hint="eastAsia" w:cs="Arial"/>
                <w:b/>
                <w:szCs w:val="18"/>
                <w:lang w:eastAsia="ja-JP"/>
              </w:rPr>
              <w:t>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rFonts w:hint="eastAsia" w:eastAsia="Malgun Gothic"/>
                <w:i/>
                <w:szCs w:val="18"/>
              </w:rPr>
              <w:t>1</w:t>
            </w:r>
            <w:r>
              <w:rPr>
                <w:rFonts w:eastAsia="Malgun Gothic"/>
                <w:i/>
                <w:szCs w:val="18"/>
              </w:rPr>
              <w:t xml:space="preserve"> .. &lt;maxCellingNBDU&gt;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eastAsia="Malgun Gothic"/>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eastAsia="Malgun Gothic"/>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hint="eastAsia" w:cs="Arial"/>
                <w:szCs w:val="18"/>
                <w:lang w:eastAsia="ja-JP"/>
              </w:rPr>
              <w:t>&gt;&gt;NR CGI</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eastAsia="Malgun Gothic"/>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eastAsia="Malgun Gothic"/>
                <w:szCs w:val="18"/>
              </w:rPr>
              <w:t>9.3.1.12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hint="eastAsia" w:eastAsia="Malgun Gothic"/>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rFonts w:cs="Arial"/>
                <w:szCs w:val="18"/>
                <w:lang w:eastAsia="ja-JP"/>
              </w:rPr>
            </w:pPr>
            <w:r>
              <w:rPr>
                <w:rFonts w:hint="eastAsia" w:cs="Arial"/>
                <w:szCs w:val="18"/>
                <w:lang w:eastAsia="ja-JP"/>
              </w:rPr>
              <w:t>&gt;&gt;</w:t>
            </w:r>
            <w:r>
              <w:rPr>
                <w:rFonts w:cs="Arial"/>
                <w:szCs w:val="18"/>
                <w:lang w:eastAsia="ja-JP"/>
              </w:rPr>
              <w:t>Intended TDD DL-UL Configuration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eastAsia="Malgun Gothic"/>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eastAsia="Malgun Gothic"/>
                <w:szCs w:val="18"/>
              </w:rPr>
              <w:t>9.3.1.89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eastAsia="Malgun Gothic"/>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Transport Layer Address Info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szCs w:val="18"/>
                <w:lang w:eastAsia="ja-JP"/>
              </w:rPr>
              <w:t>9.3.2.5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t>Uplink BH Non-UP Traffic Mapping</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t>9.3.1.103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BAP Address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szCs w:val="18"/>
                <w:lang w:eastAsia="ja-JP"/>
              </w:rPr>
              <w:t>9.3.1.111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szCs w:val="16"/>
                <w:lang w:eastAsia="ja-JP"/>
              </w:rPr>
              <w:t xml:space="preserve">Indicates </w:t>
            </w:r>
            <w:r>
              <w:rPr>
                <w:rFonts w:eastAsia="宋体" w:cs="Arial"/>
                <w:szCs w:val="16"/>
                <w:lang w:val="en-US"/>
              </w:rPr>
              <w:t>a BAP address assigned to the IAB-donor-DU.</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CCO Assistance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9.3.1.211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6"/>
                <w:lang w:eastAsia="ja-JP"/>
              </w:rPr>
            </w:pPr>
            <w:r>
              <w:rPr>
                <w:rFonts w:cs="Arial"/>
                <w:szCs w:val="16"/>
                <w:lang w:eastAsia="ja-JP"/>
              </w:rPr>
              <w:t>Indicates CCO Assistance Information for cells and beams served by the gNB-DU of the same NG-RAN node or for cells and beams not served by the gNB-DU.</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bookmarkStart w:id="93" w:name="OLE_LINK27"/>
            <w:bookmarkStart w:id="94" w:name="OLE_LINK26"/>
            <w:r>
              <w:rPr>
                <w:lang w:eastAsia="zh-CN"/>
              </w:rPr>
              <w:t>Cells for SON List</w:t>
            </w:r>
            <w:bookmarkEnd w:id="93"/>
            <w:bookmarkEnd w:id="94"/>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9.3.1.214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gNB-CU Name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lang w:eastAsia="zh-CN"/>
              </w:rPr>
              <w:t>PrintableString(SIZE(1..150,...))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6"/>
                <w:lang w:eastAsia="ja-JP"/>
              </w:rPr>
            </w:pPr>
            <w:r>
              <w:rPr>
                <w:lang w:eastAsia="zh-CN"/>
              </w:rPr>
              <w:t xml:space="preserve">Human readable name of the gNB-CU.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Extended gNB-CU Name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lang w:eastAsia="zh-CN"/>
              </w:rPr>
              <w:t>9.3.1.206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bookmarkStart w:id="95" w:name="_Hlk149744985"/>
            <w:r>
              <w:rPr>
                <w:b/>
                <w:bCs/>
                <w:lang w:eastAsia="zh-CN"/>
              </w:rPr>
              <w:t>Cells Allowed to be Deactivated List</w:t>
            </w:r>
            <w:bookmarkEnd w:id="95"/>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leftChars="50"/>
              <w:rPr>
                <w:lang w:eastAsia="zh-CN"/>
              </w:rPr>
            </w:pPr>
            <w:r>
              <w:rPr>
                <w:rFonts w:hint="eastAsia"/>
                <w:lang w:eastAsia="zh-CN"/>
              </w:rPr>
              <w:t>&gt;</w:t>
            </w:r>
            <w:r>
              <w:rPr>
                <w:rFonts w:cs="Arial"/>
                <w:b/>
                <w:szCs w:val="18"/>
                <w:lang w:eastAsia="ja-JP"/>
              </w:rPr>
              <w:t>Cells</w:t>
            </w:r>
            <w:r>
              <w:rPr>
                <w:b/>
                <w:bCs/>
                <w:lang w:eastAsia="zh-CN"/>
              </w:rPr>
              <w:t xml:space="preserve"> Allowed to be Deactivated List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rFonts w:hint="eastAsia"/>
                <w:i/>
                <w:lang w:eastAsia="ja-JP"/>
              </w:rPr>
              <w:t>1</w:t>
            </w:r>
            <w:r>
              <w:rPr>
                <w:i/>
                <w:lang w:eastAsia="ja-JP"/>
              </w:rPr>
              <w:t xml:space="preserve"> .. &lt;maxCellingNBDU&gt;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leftChars="100"/>
              <w:rPr>
                <w:lang w:eastAsia="zh-CN"/>
              </w:rPr>
            </w:pPr>
            <w:r>
              <w:rPr>
                <w:rFonts w:hint="eastAsia"/>
                <w:lang w:eastAsia="zh-CN"/>
              </w:rPr>
              <w:t>&gt;&gt;</w:t>
            </w:r>
            <w:r>
              <w:rPr>
                <w:rFonts w:hint="eastAsia" w:cs="Arial"/>
                <w:szCs w:val="18"/>
                <w:lang w:eastAsia="ja-JP"/>
              </w:rPr>
              <w:t>NR</w:t>
            </w:r>
            <w:r>
              <w:rPr>
                <w:rFonts w:hint="eastAsia"/>
                <w:lang w:eastAsia="zh-CN"/>
              </w:rPr>
              <w:t xml:space="preserve"> CGI</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hint="eastAsia"/>
                <w:lang w:eastAsia="zh-CN"/>
              </w:rPr>
              <w:t>9.3.1.12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bl>
    <w:p>
      <w:pPr>
        <w:jc w:val="center"/>
        <w:rPr>
          <w:highlight w:val="yellow"/>
        </w:rPr>
      </w:pPr>
    </w:p>
    <w:p>
      <w:pPr>
        <w:pStyle w:val="5"/>
        <w:keepNext w:val="0"/>
        <w:keepLines w:val="0"/>
        <w:widowControl w:val="0"/>
      </w:pPr>
      <w:r>
        <w:t>9.2.9.10</w:t>
      </w:r>
      <w:r>
        <w:tab/>
      </w:r>
      <w:r>
        <w:t>MIAB F1 SETUP TRIGGERING</w:t>
      </w:r>
    </w:p>
    <w:p>
      <w:pPr>
        <w:widowControl w:val="0"/>
      </w:pPr>
      <w:r>
        <w:t>This message is sent by the gNB-CU to trigger F1 interface setup from the gNB-DU’s co-located target logical gNB-DU to the target F1-terminating IAB-donor</w:t>
      </w:r>
      <w:del w:id="76" w:author="ZTE" w:date="2024-02-19T14:53:56Z">
        <w:r>
          <w:rPr/>
          <w:delText>-C</w:delText>
        </w:r>
      </w:del>
      <w:del w:id="77" w:author="ZTE" w:date="2024-02-19T14:53:55Z">
        <w:r>
          <w:rPr/>
          <w:delText>U</w:delText>
        </w:r>
      </w:del>
      <w:r>
        <w:t>.</w:t>
      </w:r>
    </w:p>
    <w:p>
      <w:pPr>
        <w:widowControl w:val="0"/>
      </w:pPr>
      <w:r>
        <w:t xml:space="preserve">Direction: gNB-CU </w:t>
      </w:r>
      <w:r>
        <w:rPr/>
        <w:sym w:font="Symbol" w:char="F0AE"/>
      </w:r>
      <w:r>
        <w:t xml:space="preserve"> gNB-DU</w:t>
      </w:r>
    </w:p>
    <w:tbl>
      <w:tblPr>
        <w:tblStyle w:val="41"/>
        <w:tblW w:w="9720" w:type="dxa"/>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4"/>
              <w:keepNext w:val="0"/>
              <w:keepLines w:val="0"/>
              <w:widowControl w:val="0"/>
            </w:pPr>
            <w:r>
              <w:t>IE/Group Name</w:t>
            </w:r>
          </w:p>
        </w:tc>
        <w:tc>
          <w:tcPr>
            <w:tcW w:w="1080" w:type="dxa"/>
          </w:tcPr>
          <w:p>
            <w:pPr>
              <w:pStyle w:val="54"/>
              <w:keepNext w:val="0"/>
              <w:keepLines w:val="0"/>
              <w:widowControl w:val="0"/>
            </w:pPr>
            <w:r>
              <w:t>Presence</w:t>
            </w:r>
          </w:p>
        </w:tc>
        <w:tc>
          <w:tcPr>
            <w:tcW w:w="1080" w:type="dxa"/>
          </w:tcPr>
          <w:p>
            <w:pPr>
              <w:pStyle w:val="54"/>
              <w:keepNext w:val="0"/>
              <w:keepLines w:val="0"/>
              <w:widowControl w:val="0"/>
            </w:pPr>
            <w:r>
              <w:t>Range</w:t>
            </w:r>
          </w:p>
        </w:tc>
        <w:tc>
          <w:tcPr>
            <w:tcW w:w="1512" w:type="dxa"/>
          </w:tcPr>
          <w:p>
            <w:pPr>
              <w:pStyle w:val="54"/>
              <w:keepNext w:val="0"/>
              <w:keepLines w:val="0"/>
              <w:widowControl w:val="0"/>
            </w:pPr>
            <w:r>
              <w:t>IE type and reference</w:t>
            </w:r>
          </w:p>
        </w:tc>
        <w:tc>
          <w:tcPr>
            <w:tcW w:w="1728" w:type="dxa"/>
          </w:tcPr>
          <w:p>
            <w:pPr>
              <w:pStyle w:val="54"/>
              <w:keepNext w:val="0"/>
              <w:keepLines w:val="0"/>
              <w:widowControl w:val="0"/>
            </w:pPr>
            <w:r>
              <w:t>Semantics description</w:t>
            </w:r>
          </w:p>
        </w:tc>
        <w:tc>
          <w:tcPr>
            <w:tcW w:w="1080" w:type="dxa"/>
          </w:tcPr>
          <w:p>
            <w:pPr>
              <w:pStyle w:val="54"/>
              <w:keepNext w:val="0"/>
              <w:keepLines w:val="0"/>
              <w:widowControl w:val="0"/>
            </w:pPr>
            <w:r>
              <w:t>Criticality</w:t>
            </w:r>
          </w:p>
        </w:tc>
        <w:tc>
          <w:tcPr>
            <w:tcW w:w="1080" w:type="dxa"/>
          </w:tcPr>
          <w:p>
            <w:pPr>
              <w:pStyle w:val="54"/>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cs="Arial"/>
                <w:sz w:val="18"/>
                <w:szCs w:val="18"/>
              </w:rPr>
            </w:pPr>
            <w:r>
              <w:rPr>
                <w:rFonts w:ascii="Arial" w:hAnsi="Arial" w:cs="Arial"/>
                <w:sz w:val="18"/>
                <w:szCs w:val="18"/>
              </w:rPr>
              <w:t>Message Type</w:t>
            </w:r>
          </w:p>
        </w:tc>
        <w:tc>
          <w:tcPr>
            <w:tcW w:w="1080" w:type="dxa"/>
          </w:tcPr>
          <w:p>
            <w:pPr>
              <w:pStyle w:val="56"/>
              <w:keepNext w:val="0"/>
              <w:keepLines w:val="0"/>
              <w:widowControl w:val="0"/>
            </w:pPr>
            <w: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9.3.1.1</w:t>
            </w:r>
          </w:p>
        </w:tc>
        <w:tc>
          <w:tcPr>
            <w:tcW w:w="1728" w:type="dxa"/>
          </w:tcPr>
          <w:p>
            <w:pPr>
              <w:pStyle w:val="56"/>
              <w:keepNext w:val="0"/>
              <w:keepLines w:val="0"/>
              <w:widowControl w:val="0"/>
            </w:pPr>
          </w:p>
        </w:tc>
        <w:tc>
          <w:tcPr>
            <w:tcW w:w="1080" w:type="dxa"/>
          </w:tcPr>
          <w:p>
            <w:pPr>
              <w:pStyle w:val="55"/>
              <w:keepNext w:val="0"/>
              <w:keepLines w:val="0"/>
              <w:widowControl w:val="0"/>
            </w:pPr>
            <w: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Arial"/>
                <w:sz w:val="18"/>
                <w:szCs w:val="18"/>
                <w:lang w:val="sv-SE"/>
              </w:rPr>
            </w:pPr>
            <w:r>
              <w:rPr>
                <w:rFonts w:ascii="Arial" w:hAnsi="Arial" w:cs="Arial"/>
                <w:sz w:val="18"/>
                <w:szCs w:val="18"/>
              </w:rPr>
              <w:t>Transaction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9.3.1.23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b/>
                <w:sz w:val="18"/>
                <w:szCs w:val="18"/>
              </w:rPr>
            </w:pPr>
            <w:r>
              <w:rPr>
                <w:rFonts w:ascii="Arial" w:hAnsi="Arial" w:cs="Arial"/>
                <w:sz w:val="18"/>
                <w:szCs w:val="18"/>
              </w:rPr>
              <w:t>Target gNB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highlight w:val="yellow"/>
                <w:lang w:eastAsia="zh-CN"/>
              </w:rPr>
            </w:pPr>
            <w:r>
              <w:rPr>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highlight w:val="yellow"/>
              </w:rPr>
            </w:pPr>
            <w:r>
              <w:t>Global gNB ID 9.3.1.305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highlight w:val="yellow"/>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宋体"/>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宋体"/>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sz w:val="18"/>
                <w:szCs w:val="18"/>
              </w:rPr>
              <w:t>Target gNB IP Address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Transport Layer Address</w:t>
            </w:r>
            <w:r>
              <w:rPr>
                <w:rFonts w:hint="eastAsia"/>
                <w:lang w:eastAsia="zh-CN"/>
              </w:rPr>
              <w:t xml:space="preserve"> 9.3.2.3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highlight w:val="yellow"/>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rFonts w:eastAsia="宋体"/>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zh-CN"/>
              </w:rPr>
            </w:pPr>
            <w:r>
              <w:rPr>
                <w:rFonts w:hint="eastAsia" w:ascii="Arial" w:hAnsi="Arial" w:cs="Arial"/>
                <w:sz w:val="18"/>
                <w:szCs w:val="18"/>
                <w:lang w:eastAsia="zh-CN"/>
              </w:rPr>
              <w:t>Ta</w:t>
            </w:r>
            <w:r>
              <w:rPr>
                <w:rFonts w:ascii="Arial" w:hAnsi="Arial" w:cs="Arial"/>
                <w:sz w:val="18"/>
                <w:szCs w:val="18"/>
                <w:lang w:eastAsia="zh-CN"/>
              </w:rPr>
              <w:t>rget SeGW IP Address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Transport Layer Address</w:t>
            </w:r>
            <w:r>
              <w:rPr>
                <w:rFonts w:hint="eastAsia"/>
                <w:lang w:eastAsia="zh-CN"/>
              </w:rPr>
              <w:t xml:space="preserve"> 9</w:t>
            </w:r>
            <w:r>
              <w:rPr>
                <w:lang w:eastAsia="zh-CN"/>
              </w:rPr>
              <w:t>.3.2.3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highlight w:val="yellow"/>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rFonts w:eastAsia="宋体"/>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rFonts w:eastAsia="宋体"/>
                <w:lang w:val="en-US" w:eastAsia="zh-CN"/>
              </w:rPr>
              <w:t>ignore</w:t>
            </w:r>
          </w:p>
        </w:tc>
      </w:tr>
    </w:tbl>
    <w:p>
      <w:pPr>
        <w:widowControl w:val="0"/>
      </w:pPr>
    </w:p>
    <w:p>
      <w:pPr>
        <w:pStyle w:val="5"/>
        <w:keepNext w:val="0"/>
        <w:keepLines w:val="0"/>
        <w:widowControl w:val="0"/>
      </w:pPr>
      <w:bookmarkStart w:id="96" w:name="_Toc121161350"/>
      <w:bookmarkStart w:id="97" w:name="_Toc155980689"/>
      <w:r>
        <w:t>9.2.9.11</w:t>
      </w:r>
      <w:r>
        <w:tab/>
      </w:r>
      <w:bookmarkEnd w:id="96"/>
      <w:r>
        <w:t>MIAB F1 SETUP OUTCOME NOTIFICATION</w:t>
      </w:r>
      <w:bookmarkEnd w:id="97"/>
    </w:p>
    <w:p>
      <w:pPr>
        <w:widowControl w:val="0"/>
      </w:pPr>
      <w:r>
        <w:t>This message is sent by the gNB-DU to notify the gNB-CU about the outcome of F1 interface setup between the gNB-DU’s co-located target logical gNB-DU and a target F1-terminating IAB-donor</w:t>
      </w:r>
      <w:del w:id="78" w:author="ZTE" w:date="2024-02-19T14:54:00Z">
        <w:r>
          <w:rPr/>
          <w:delText>-CU</w:delText>
        </w:r>
      </w:del>
      <w:r>
        <w:t xml:space="preserve">. </w:t>
      </w:r>
    </w:p>
    <w:p>
      <w:pPr>
        <w:widowControl w:val="0"/>
      </w:pPr>
      <w:r>
        <w:t xml:space="preserve">Direction: gNB-DU </w:t>
      </w:r>
      <w:r>
        <w:rPr/>
        <w:sym w:font="Symbol" w:char="F0AE"/>
      </w:r>
      <w:r>
        <w:t xml:space="preserve"> gNB-CU</w:t>
      </w:r>
    </w:p>
    <w:tbl>
      <w:tblPr>
        <w:tblStyle w:val="41"/>
        <w:tblW w:w="9720" w:type="dxa"/>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4"/>
              <w:keepNext w:val="0"/>
              <w:keepLines w:val="0"/>
              <w:widowControl w:val="0"/>
            </w:pPr>
            <w:r>
              <w:t>IE/Group Name</w:t>
            </w:r>
          </w:p>
        </w:tc>
        <w:tc>
          <w:tcPr>
            <w:tcW w:w="1080" w:type="dxa"/>
          </w:tcPr>
          <w:p>
            <w:pPr>
              <w:pStyle w:val="54"/>
              <w:keepNext w:val="0"/>
              <w:keepLines w:val="0"/>
              <w:widowControl w:val="0"/>
            </w:pPr>
            <w:r>
              <w:t>Presence</w:t>
            </w:r>
          </w:p>
        </w:tc>
        <w:tc>
          <w:tcPr>
            <w:tcW w:w="1080" w:type="dxa"/>
          </w:tcPr>
          <w:p>
            <w:pPr>
              <w:pStyle w:val="54"/>
              <w:keepNext w:val="0"/>
              <w:keepLines w:val="0"/>
              <w:widowControl w:val="0"/>
            </w:pPr>
            <w:r>
              <w:t>Range</w:t>
            </w:r>
          </w:p>
        </w:tc>
        <w:tc>
          <w:tcPr>
            <w:tcW w:w="1512" w:type="dxa"/>
          </w:tcPr>
          <w:p>
            <w:pPr>
              <w:pStyle w:val="54"/>
              <w:keepNext w:val="0"/>
              <w:keepLines w:val="0"/>
              <w:widowControl w:val="0"/>
            </w:pPr>
            <w:r>
              <w:t>IE type and reference</w:t>
            </w:r>
          </w:p>
        </w:tc>
        <w:tc>
          <w:tcPr>
            <w:tcW w:w="1728" w:type="dxa"/>
          </w:tcPr>
          <w:p>
            <w:pPr>
              <w:pStyle w:val="54"/>
              <w:keepNext w:val="0"/>
              <w:keepLines w:val="0"/>
              <w:widowControl w:val="0"/>
            </w:pPr>
            <w:r>
              <w:t>Semantics description</w:t>
            </w:r>
          </w:p>
        </w:tc>
        <w:tc>
          <w:tcPr>
            <w:tcW w:w="1080" w:type="dxa"/>
          </w:tcPr>
          <w:p>
            <w:pPr>
              <w:pStyle w:val="54"/>
              <w:keepNext w:val="0"/>
              <w:keepLines w:val="0"/>
              <w:widowControl w:val="0"/>
            </w:pPr>
            <w:r>
              <w:t>Criticality</w:t>
            </w:r>
          </w:p>
        </w:tc>
        <w:tc>
          <w:tcPr>
            <w:tcW w:w="1080" w:type="dxa"/>
          </w:tcPr>
          <w:p>
            <w:pPr>
              <w:pStyle w:val="54"/>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cs="Arial"/>
                <w:sz w:val="18"/>
                <w:szCs w:val="18"/>
              </w:rPr>
            </w:pPr>
            <w:r>
              <w:rPr>
                <w:rFonts w:ascii="Arial" w:hAnsi="Arial" w:cs="Arial"/>
                <w:sz w:val="18"/>
                <w:szCs w:val="18"/>
              </w:rPr>
              <w:t>Message Type</w:t>
            </w:r>
          </w:p>
        </w:tc>
        <w:tc>
          <w:tcPr>
            <w:tcW w:w="1080" w:type="dxa"/>
          </w:tcPr>
          <w:p>
            <w:pPr>
              <w:pStyle w:val="56"/>
              <w:keepNext w:val="0"/>
              <w:keepLines w:val="0"/>
              <w:widowControl w:val="0"/>
            </w:pPr>
            <w: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9.3.1.1</w:t>
            </w:r>
          </w:p>
        </w:tc>
        <w:tc>
          <w:tcPr>
            <w:tcW w:w="1728" w:type="dxa"/>
          </w:tcPr>
          <w:p>
            <w:pPr>
              <w:pStyle w:val="56"/>
              <w:keepNext w:val="0"/>
              <w:keepLines w:val="0"/>
              <w:widowControl w:val="0"/>
            </w:pPr>
          </w:p>
        </w:tc>
        <w:tc>
          <w:tcPr>
            <w:tcW w:w="1080" w:type="dxa"/>
          </w:tcPr>
          <w:p>
            <w:pPr>
              <w:pStyle w:val="55"/>
              <w:keepNext w:val="0"/>
              <w:keepLines w:val="0"/>
              <w:widowControl w:val="0"/>
            </w:pPr>
            <w: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Arial"/>
                <w:sz w:val="18"/>
                <w:szCs w:val="18"/>
                <w:lang w:val="sv-SE"/>
              </w:rPr>
            </w:pPr>
            <w:r>
              <w:rPr>
                <w:rFonts w:ascii="Arial" w:hAnsi="Arial" w:cs="Arial"/>
                <w:sz w:val="18"/>
                <w:szCs w:val="18"/>
              </w:rPr>
              <w:t>Transaction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9.3.1.23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hint="eastAsia" w:ascii="Arial" w:hAnsi="Arial" w:cs="Arial"/>
                <w:sz w:val="18"/>
                <w:szCs w:val="18"/>
                <w:lang w:eastAsia="zh-CN"/>
              </w:rPr>
              <w:t>F</w:t>
            </w:r>
            <w:r>
              <w:rPr>
                <w:rFonts w:ascii="Arial" w:hAnsi="Arial" w:cs="Arial"/>
                <w:sz w:val="18"/>
                <w:szCs w:val="18"/>
                <w:lang w:eastAsia="zh-CN"/>
              </w:rPr>
              <w:t>1 Setup Outcome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ENUMERATED (success, failure,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b/>
                <w:sz w:val="18"/>
                <w:szCs w:val="18"/>
              </w:rPr>
            </w:pPr>
            <w:r>
              <w:rPr>
                <w:rFonts w:ascii="Arial" w:hAnsi="Arial" w:cs="Arial"/>
                <w:b/>
                <w:sz w:val="18"/>
                <w:szCs w:val="18"/>
              </w:rPr>
              <w:t>Activated Cells Mapping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Arial" w:hAnsi="Arial" w:cs="Arial"/>
                <w:b/>
                <w:sz w:val="18"/>
                <w:szCs w:val="18"/>
              </w:rPr>
            </w:pPr>
            <w:r>
              <w:rPr>
                <w:rFonts w:ascii="Arial" w:hAnsi="Arial" w:cs="Arial"/>
                <w:b/>
                <w:sz w:val="18"/>
                <w:szCs w:val="18"/>
              </w:rPr>
              <w:t>&gt;Activated Cells List Mapping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i/>
                <w:szCs w:val="18"/>
                <w:lang w:eastAsia="ja-JP"/>
              </w:rPr>
              <w:t>1.. &lt;maxCellingNBDU&gt;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left"/>
              <w:rPr>
                <w:rFonts w:cs="Arial"/>
                <w:b w:val="0"/>
                <w:lang w:eastAsia="ja-JP"/>
              </w:rPr>
            </w:pPr>
            <w:r>
              <w:rPr>
                <w:rFonts w:cs="Arial"/>
                <w:b w:val="0"/>
                <w:szCs w:val="18"/>
                <w:lang w:eastAsia="ja-JP"/>
              </w:rPr>
              <w:t xml:space="preserve">List of activated cells.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00"/>
              <w:rPr>
                <w:rFonts w:ascii="Arial" w:hAnsi="Arial" w:cs="Arial"/>
                <w:sz w:val="18"/>
              </w:rPr>
            </w:pPr>
            <w:r>
              <w:rPr>
                <w:rFonts w:ascii="Arial" w:hAnsi="Arial" w:cs="Arial"/>
                <w:sz w:val="18"/>
                <w:szCs w:val="18"/>
                <w:lang w:eastAsia="ja-JP"/>
              </w:rPr>
              <w:t>&gt;&gt;NR CGI for Target Logical gNB-DU</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lang w:eastAsia="zh-CN"/>
              </w:rPr>
              <w:t>NR CGI</w:t>
            </w:r>
            <w:r>
              <w:rPr>
                <w:rFonts w:cs="Arial"/>
                <w:szCs w:val="18"/>
                <w:lang w:eastAsia="ja-JP"/>
              </w:rPr>
              <w:t xml:space="preserve"> 9.3.1.12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 xml:space="preserve">The </w:t>
            </w:r>
            <w:r>
              <w:rPr>
                <w:rFonts w:hint="eastAsia" w:eastAsia="宋体"/>
                <w:lang w:val="en-US" w:eastAsia="zh-CN"/>
              </w:rPr>
              <w:t>identity</w:t>
            </w:r>
            <w:r>
              <w:t xml:space="preserve"> of an activated cell </w:t>
            </w:r>
            <w:r>
              <w:rPr>
                <w:rFonts w:hint="eastAsia" w:eastAsia="宋体"/>
                <w:lang w:val="en-US" w:eastAsia="zh-CN"/>
              </w:rPr>
              <w:t>belong</w:t>
            </w:r>
            <w:r>
              <w:rPr>
                <w:rFonts w:eastAsia="宋体"/>
                <w:lang w:val="en-US" w:eastAsia="zh-CN"/>
              </w:rPr>
              <w:t>ing</w:t>
            </w:r>
            <w:r>
              <w:rPr>
                <w:rFonts w:hint="eastAsia" w:eastAsia="宋体"/>
                <w:lang w:val="en-US" w:eastAsia="zh-CN"/>
              </w:rPr>
              <w:t xml:space="preserve"> to</w:t>
            </w:r>
            <w:r>
              <w:t xml:space="preserve"> the target logical gNB-DU of the mobile IAB-node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00"/>
              <w:rPr>
                <w:rFonts w:ascii="Arial" w:hAnsi="Arial" w:cs="Arial"/>
                <w:sz w:val="18"/>
                <w:szCs w:val="18"/>
                <w:lang w:eastAsia="ja-JP"/>
              </w:rPr>
            </w:pPr>
            <w:r>
              <w:rPr>
                <w:rFonts w:ascii="Arial" w:hAnsi="Arial" w:cs="Arial"/>
                <w:sz w:val="18"/>
                <w:szCs w:val="18"/>
                <w:lang w:eastAsia="ja-JP"/>
              </w:rPr>
              <w:t>&gt;&gt;NR CGI for Source Logical gNB-DU</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lang w:eastAsia="zh-CN"/>
              </w:rPr>
              <w:t>NR CGI</w:t>
            </w:r>
            <w:r>
              <w:rPr>
                <w:rFonts w:cs="Arial"/>
                <w:szCs w:val="18"/>
                <w:lang w:eastAsia="ja-JP"/>
              </w:rPr>
              <w:t xml:space="preserve"> 9.3.1.12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The</w:t>
            </w:r>
            <w:r>
              <w:rPr>
                <w:rFonts w:hint="eastAsia" w:eastAsia="宋体"/>
                <w:lang w:val="en-US" w:eastAsia="zh-CN"/>
              </w:rPr>
              <w:t xml:space="preserve"> identity</w:t>
            </w:r>
            <w:r>
              <w:t xml:space="preserve"> of an activated cell </w:t>
            </w:r>
            <w:r>
              <w:rPr>
                <w:rFonts w:hint="eastAsia" w:eastAsia="宋体"/>
                <w:lang w:val="en-US" w:eastAsia="zh-CN"/>
              </w:rPr>
              <w:t>belong</w:t>
            </w:r>
            <w:r>
              <w:rPr>
                <w:rFonts w:eastAsia="宋体"/>
                <w:lang w:val="en-US" w:eastAsia="zh-CN"/>
              </w:rPr>
              <w:t>ing</w:t>
            </w:r>
            <w:r>
              <w:rPr>
                <w:rFonts w:hint="eastAsia" w:eastAsia="宋体"/>
                <w:lang w:val="en-US" w:eastAsia="zh-CN"/>
              </w:rPr>
              <w:t xml:space="preserve"> to </w:t>
            </w:r>
            <w:r>
              <w:t>the source logical gNB-DU of the mobile IAB-node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zh-CN"/>
              </w:rPr>
            </w:pPr>
            <w:r>
              <w:rPr>
                <w:rFonts w:ascii="Arial" w:hAnsi="Arial" w:cs="Arial"/>
                <w:sz w:val="18"/>
                <w:szCs w:val="18"/>
                <w:lang w:eastAsia="zh-CN"/>
              </w:rPr>
              <w:t>Target F1 Terminating IAB-Donor gNB ID</w:t>
            </w:r>
          </w:p>
          <w:p>
            <w:pPr>
              <w:widowControl w:val="0"/>
              <w:spacing w:after="0"/>
              <w:rPr>
                <w:rFonts w:ascii="Arial" w:hAnsi="Arial"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Global gNB ID 9.3.1.305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 xml:space="preserve">The Global gNB ID of an IAB donor terminates F1 connection towards </w:t>
            </w:r>
            <w:r>
              <w:t>the target logical gNB-DU of the mobile IAB-node</w:t>
            </w:r>
            <w:r>
              <w:rPr>
                <w:rFonts w:cs="Arial"/>
                <w:szCs w:val="18"/>
                <w:lang w:eastAsia="ja-JP"/>
              </w:rPr>
              <w:t xml:space="preserve">. </w:t>
            </w:r>
            <w:r>
              <w:t>This IE is present if the mobile IAB-DU migration is triggerd by OAM.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hint="default" w:eastAsia="宋体" w:cs="Arial"/>
                <w:lang w:val="en-US" w:eastAsia="zh-CN"/>
              </w:rPr>
            </w:pPr>
            <w:r>
              <w:rPr>
                <w:rFonts w:hint="default" w:cs="Arial"/>
                <w:lang w:val="en-US"/>
              </w:rPr>
              <w:t>reject</w:t>
            </w:r>
          </w:p>
        </w:tc>
      </w:tr>
    </w:tbl>
    <w:p>
      <w:pPr>
        <w:jc w:val="both"/>
        <w:rPr>
          <w:highlight w:val="yellow"/>
        </w:rPr>
      </w:pPr>
    </w:p>
    <w:p>
      <w:pPr>
        <w:pStyle w:val="5"/>
        <w:keepNext w:val="0"/>
        <w:keepLines w:val="0"/>
        <w:widowControl w:val="0"/>
      </w:pPr>
      <w:bookmarkStart w:id="98" w:name="_Toc51763864"/>
      <w:bookmarkStart w:id="99" w:name="_Toc113835758"/>
      <w:bookmarkStart w:id="100" w:name="_Toc66289693"/>
      <w:bookmarkStart w:id="101" w:name="_Toc105927781"/>
      <w:bookmarkStart w:id="102" w:name="_Toc97911095"/>
      <w:bookmarkStart w:id="103" w:name="_Toc155980957"/>
      <w:bookmarkStart w:id="104" w:name="_Toc120124606"/>
      <w:bookmarkStart w:id="105" w:name="_Toc74154806"/>
      <w:bookmarkStart w:id="106" w:name="_Toc81383550"/>
      <w:bookmarkStart w:id="107" w:name="_Toc99038855"/>
      <w:bookmarkStart w:id="108" w:name="_Toc106110321"/>
      <w:bookmarkStart w:id="109" w:name="_Toc88658183"/>
      <w:bookmarkStart w:id="110" w:name="_Toc99731118"/>
      <w:bookmarkStart w:id="111" w:name="_Toc105511249"/>
      <w:bookmarkStart w:id="112" w:name="_Toc64449034"/>
      <w:r>
        <w:t>9.3.1.176</w:t>
      </w:r>
      <w:r>
        <w:tab/>
      </w:r>
      <w:r>
        <w:t>TRP Information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pPr>
        <w:widowControl w:val="0"/>
      </w:pPr>
      <w:r>
        <w:t>The</w:t>
      </w:r>
      <w:r>
        <w:rPr>
          <w:i/>
          <w:iCs/>
        </w:rPr>
        <w:t xml:space="preserve"> TRP Information</w:t>
      </w:r>
      <w:r>
        <w:t xml:space="preserve"> IE contains information for one TRP within a gNB-DU. </w:t>
      </w:r>
    </w:p>
    <w:tbl>
      <w:tblPr>
        <w:tblStyle w:val="41"/>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4"/>
              <w:keepNext w:val="0"/>
              <w:keepLines w:val="0"/>
              <w:widowControl w:val="0"/>
            </w:pPr>
            <w:r>
              <w:t>IE/Group Name</w:t>
            </w:r>
          </w:p>
        </w:tc>
        <w:tc>
          <w:tcPr>
            <w:tcW w:w="1080" w:type="dxa"/>
          </w:tcPr>
          <w:p>
            <w:pPr>
              <w:pStyle w:val="54"/>
              <w:keepNext w:val="0"/>
              <w:keepLines w:val="0"/>
              <w:widowControl w:val="0"/>
            </w:pPr>
            <w:r>
              <w:t>Presence</w:t>
            </w:r>
          </w:p>
        </w:tc>
        <w:tc>
          <w:tcPr>
            <w:tcW w:w="1080" w:type="dxa"/>
          </w:tcPr>
          <w:p>
            <w:pPr>
              <w:pStyle w:val="54"/>
              <w:keepNext w:val="0"/>
              <w:keepLines w:val="0"/>
              <w:widowControl w:val="0"/>
            </w:pPr>
            <w:r>
              <w:t>Range</w:t>
            </w:r>
          </w:p>
        </w:tc>
        <w:tc>
          <w:tcPr>
            <w:tcW w:w="1512" w:type="dxa"/>
          </w:tcPr>
          <w:p>
            <w:pPr>
              <w:pStyle w:val="54"/>
              <w:keepNext w:val="0"/>
              <w:keepLines w:val="0"/>
              <w:widowControl w:val="0"/>
            </w:pPr>
            <w:r>
              <w:t>IE Type and Reference</w:t>
            </w:r>
          </w:p>
        </w:tc>
        <w:tc>
          <w:tcPr>
            <w:tcW w:w="1728" w:type="dxa"/>
          </w:tcPr>
          <w:p>
            <w:pPr>
              <w:pStyle w:val="54"/>
              <w:keepNext w:val="0"/>
              <w:keepLines w:val="0"/>
              <w:widowControl w:val="0"/>
            </w:pPr>
            <w:r>
              <w:t>Semantics Description</w:t>
            </w:r>
          </w:p>
        </w:tc>
        <w:tc>
          <w:tcPr>
            <w:tcW w:w="1080" w:type="dxa"/>
          </w:tcPr>
          <w:p>
            <w:pPr>
              <w:pStyle w:val="54"/>
              <w:keepNext w:val="0"/>
              <w:keepLines w:val="0"/>
              <w:widowControl w:val="0"/>
            </w:pPr>
            <w:r>
              <w:rPr>
                <w:rFonts w:cs="Arial"/>
                <w:bCs/>
                <w:szCs w:val="18"/>
                <w:lang w:eastAsia="ja-JP"/>
              </w:rPr>
              <w:t>Criticality</w:t>
            </w:r>
          </w:p>
        </w:tc>
        <w:tc>
          <w:tcPr>
            <w:tcW w:w="1080" w:type="dxa"/>
          </w:tcPr>
          <w:p>
            <w:pPr>
              <w:pStyle w:val="54"/>
              <w:keepNext w:val="0"/>
              <w:keepLines w:val="0"/>
              <w:widowControl w:val="0"/>
            </w:pPr>
            <w:r>
              <w:rPr>
                <w:rFonts w:cs="Arial"/>
                <w:bCs/>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TRP ID</w:t>
            </w:r>
          </w:p>
        </w:tc>
        <w:tc>
          <w:tcPr>
            <w:tcW w:w="1080" w:type="dxa"/>
          </w:tcPr>
          <w:p>
            <w:pPr>
              <w:pStyle w:val="56"/>
              <w:keepNext w:val="0"/>
              <w:keepLines w:val="0"/>
              <w:widowControl w:val="0"/>
            </w:pPr>
            <w:r>
              <w:t>M</w:t>
            </w:r>
          </w:p>
        </w:tc>
        <w:tc>
          <w:tcPr>
            <w:tcW w:w="1080" w:type="dxa"/>
          </w:tcPr>
          <w:p>
            <w:pPr>
              <w:pStyle w:val="56"/>
              <w:keepNext w:val="0"/>
              <w:keepLines w:val="0"/>
              <w:widowControl w:val="0"/>
            </w:pPr>
          </w:p>
        </w:tc>
        <w:tc>
          <w:tcPr>
            <w:tcW w:w="1512" w:type="dxa"/>
          </w:tcPr>
          <w:p>
            <w:pPr>
              <w:pStyle w:val="56"/>
              <w:keepNext w:val="0"/>
              <w:keepLines w:val="0"/>
              <w:widowControl w:val="0"/>
            </w:pPr>
            <w:r>
              <w:t>9.3.1.197</w:t>
            </w:r>
          </w:p>
        </w:tc>
        <w:tc>
          <w:tcPr>
            <w:tcW w:w="1728" w:type="dxa"/>
          </w:tcPr>
          <w:p>
            <w:pPr>
              <w:pStyle w:val="56"/>
              <w:keepNext w:val="0"/>
              <w:keepLines w:val="0"/>
              <w:widowControl w:val="0"/>
            </w:pPr>
          </w:p>
        </w:tc>
        <w:tc>
          <w:tcPr>
            <w:tcW w:w="1080" w:type="dxa"/>
          </w:tcPr>
          <w:p>
            <w:pPr>
              <w:pStyle w:val="55"/>
              <w:keepNext w:val="0"/>
              <w:keepLines w:val="0"/>
              <w:widowControl w:val="0"/>
            </w:pPr>
            <w:r>
              <w:rPr>
                <w:rFonts w:eastAsia="宋体"/>
                <w:lang w:eastAsia="zh-CN"/>
              </w:rP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rPr>
                <w:b/>
              </w:rPr>
              <w:t>TRP Information Type Response List</w:t>
            </w:r>
          </w:p>
        </w:tc>
        <w:tc>
          <w:tcPr>
            <w:tcW w:w="1080" w:type="dxa"/>
          </w:tcPr>
          <w:p>
            <w:pPr>
              <w:pStyle w:val="56"/>
              <w:keepNext w:val="0"/>
              <w:keepLines w:val="0"/>
              <w:widowControl w:val="0"/>
            </w:pPr>
          </w:p>
        </w:tc>
        <w:tc>
          <w:tcPr>
            <w:tcW w:w="1080" w:type="dxa"/>
          </w:tcPr>
          <w:p>
            <w:pPr>
              <w:pStyle w:val="56"/>
              <w:keepNext w:val="0"/>
              <w:keepLines w:val="0"/>
              <w:widowControl w:val="0"/>
            </w:pPr>
            <w:r>
              <w:rPr>
                <w:i/>
                <w:iCs/>
              </w:rPr>
              <w:t>1</w:t>
            </w: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pPr>
            <w:r>
              <w:rPr>
                <w:rFonts w:eastAsia="宋体"/>
                <w:lang w:eastAsia="zh-CN"/>
              </w:rP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56"/>
              <w:keepNext w:val="0"/>
              <w:keepLines w:val="0"/>
              <w:widowControl w:val="0"/>
              <w:ind w:left="100" w:leftChars="50"/>
              <w:rPr>
                <w:b/>
                <w:bCs/>
              </w:rPr>
            </w:pPr>
            <w:r>
              <w:rPr>
                <w:b/>
                <w:bCs/>
              </w:rPr>
              <w:t>&gt;TRP Information Type Response Item</w:t>
            </w:r>
          </w:p>
        </w:tc>
        <w:tc>
          <w:tcPr>
            <w:tcW w:w="1080" w:type="dxa"/>
          </w:tcPr>
          <w:p>
            <w:pPr>
              <w:pStyle w:val="56"/>
              <w:keepNext w:val="0"/>
              <w:keepLines w:val="0"/>
              <w:widowControl w:val="0"/>
            </w:pPr>
          </w:p>
        </w:tc>
        <w:tc>
          <w:tcPr>
            <w:tcW w:w="1080" w:type="dxa"/>
          </w:tcPr>
          <w:p>
            <w:pPr>
              <w:pStyle w:val="56"/>
              <w:keepNext w:val="0"/>
              <w:keepLines w:val="0"/>
              <w:widowControl w:val="0"/>
              <w:rPr>
                <w:i/>
                <w:iCs/>
              </w:rPr>
            </w:pPr>
            <w:r>
              <w:rPr>
                <w:i/>
                <w:iCs/>
              </w:rPr>
              <w:t>1 .. &lt;maxnoofTRPInfoTypes&gt;</w:t>
            </w: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pPr>
            <w:r>
              <w:rPr>
                <w:rFonts w:eastAsia="宋体"/>
                <w:lang w:eastAsia="zh-CN"/>
              </w:rP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leftChars="100"/>
              <w:rPr>
                <w:b/>
                <w:iCs/>
              </w:rPr>
            </w:pPr>
            <w:r>
              <w:t xml:space="preserve">&gt;&gt;CHOICE </w:t>
            </w:r>
            <w:r>
              <w:rPr>
                <w:i/>
              </w:rPr>
              <w:t>TRP Information Type Response Item</w:t>
            </w:r>
          </w:p>
        </w:tc>
        <w:tc>
          <w:tcPr>
            <w:tcW w:w="1080" w:type="dxa"/>
          </w:tcPr>
          <w:p>
            <w:pPr>
              <w:pStyle w:val="56"/>
              <w:keepNext w:val="0"/>
              <w:keepLines w:val="0"/>
              <w:widowControl w:val="0"/>
            </w:pPr>
            <w:r>
              <w:t>M</w:t>
            </w:r>
          </w:p>
        </w:tc>
        <w:tc>
          <w:tcPr>
            <w:tcW w:w="1080" w:type="dxa"/>
          </w:tcPr>
          <w:p>
            <w:pPr>
              <w:pStyle w:val="56"/>
              <w:keepNext w:val="0"/>
              <w:keepLines w:val="0"/>
              <w:widowControl w:val="0"/>
            </w:pP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pPr>
            <w:r>
              <w:rPr>
                <w:rFonts w:eastAsia="宋体"/>
                <w:lang w:eastAsia="zh-CN"/>
              </w:rP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leftChars="150"/>
              <w:rPr>
                <w:i/>
                <w:iCs/>
              </w:rPr>
            </w:pPr>
            <w:r>
              <w:rPr>
                <w:i/>
                <w:iCs/>
              </w:rPr>
              <w:t>&gt;&gt;&gt;NR PCI</w:t>
            </w:r>
          </w:p>
        </w:tc>
        <w:tc>
          <w:tcPr>
            <w:tcW w:w="1080" w:type="dxa"/>
          </w:tcPr>
          <w:p>
            <w:pPr>
              <w:pStyle w:val="56"/>
              <w:keepNext w:val="0"/>
              <w:keepLines w:val="0"/>
              <w:widowControl w:val="0"/>
            </w:pPr>
          </w:p>
        </w:tc>
        <w:tc>
          <w:tcPr>
            <w:tcW w:w="1080" w:type="dxa"/>
          </w:tcPr>
          <w:p>
            <w:pPr>
              <w:pStyle w:val="56"/>
              <w:keepNext w:val="0"/>
              <w:keepLines w:val="0"/>
              <w:widowControl w:val="0"/>
            </w:pP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rPr>
                <w:rFonts w:eastAsia="宋体"/>
                <w:lang w:eastAsia="zh-CN"/>
              </w:rPr>
            </w:pP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leftChars="200"/>
            </w:pPr>
            <w:r>
              <w:t>&gt;&gt;&gt;&gt;NR PCI</w:t>
            </w:r>
          </w:p>
        </w:tc>
        <w:tc>
          <w:tcPr>
            <w:tcW w:w="1080" w:type="dxa"/>
          </w:tcPr>
          <w:p>
            <w:pPr>
              <w:pStyle w:val="56"/>
              <w:keepNext w:val="0"/>
              <w:keepLines w:val="0"/>
              <w:widowControl w:val="0"/>
            </w:pPr>
            <w:r>
              <w:t>M</w:t>
            </w:r>
          </w:p>
        </w:tc>
        <w:tc>
          <w:tcPr>
            <w:tcW w:w="1080" w:type="dxa"/>
          </w:tcPr>
          <w:p>
            <w:pPr>
              <w:pStyle w:val="56"/>
              <w:keepNext w:val="0"/>
              <w:keepLines w:val="0"/>
              <w:widowControl w:val="0"/>
            </w:pPr>
          </w:p>
        </w:tc>
        <w:tc>
          <w:tcPr>
            <w:tcW w:w="1512" w:type="dxa"/>
          </w:tcPr>
          <w:p>
            <w:pPr>
              <w:pStyle w:val="56"/>
              <w:keepNext w:val="0"/>
              <w:keepLines w:val="0"/>
              <w:widowControl w:val="0"/>
            </w:pPr>
            <w:r>
              <w:t>INTEGER (0..1007)</w:t>
            </w:r>
          </w:p>
        </w:tc>
        <w:tc>
          <w:tcPr>
            <w:tcW w:w="1728" w:type="dxa"/>
          </w:tcPr>
          <w:p>
            <w:pPr>
              <w:pStyle w:val="56"/>
              <w:keepNext w:val="0"/>
              <w:keepLines w:val="0"/>
              <w:widowControl w:val="0"/>
            </w:pPr>
            <w:r>
              <w:rPr>
                <w:rFonts w:cs="Arial"/>
                <w:lang w:eastAsia="ja-JP"/>
              </w:rPr>
              <w:t>NR Physical Cell ID</w:t>
            </w:r>
          </w:p>
        </w:tc>
        <w:tc>
          <w:tcPr>
            <w:tcW w:w="1080" w:type="dxa"/>
          </w:tcPr>
          <w:p>
            <w:pPr>
              <w:pStyle w:val="55"/>
              <w:keepNext w:val="0"/>
              <w:keepLines w:val="0"/>
              <w:widowControl w:val="0"/>
              <w:rPr>
                <w:rFonts w:cs="Arial"/>
                <w:lang w:eastAsia="ja-JP"/>
              </w:rPr>
            </w:pPr>
            <w:r>
              <w:rPr>
                <w:rFonts w:eastAsia="宋体"/>
                <w:lang w:eastAsia="zh-CN"/>
              </w:rPr>
              <w:t>-</w:t>
            </w:r>
          </w:p>
        </w:tc>
        <w:tc>
          <w:tcPr>
            <w:tcW w:w="1080" w:type="dxa"/>
          </w:tcPr>
          <w:p>
            <w:pPr>
              <w:pStyle w:val="55"/>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56"/>
              <w:keepNext w:val="0"/>
              <w:keepLines w:val="0"/>
              <w:widowControl w:val="0"/>
              <w:ind w:left="300" w:leftChars="150"/>
              <w:rPr>
                <w:i/>
                <w:iCs/>
              </w:rPr>
            </w:pPr>
            <w:r>
              <w:rPr>
                <w:i/>
                <w:iCs/>
              </w:rPr>
              <w:t>&gt;&gt;&gt;NR CGI</w:t>
            </w:r>
          </w:p>
        </w:tc>
        <w:tc>
          <w:tcPr>
            <w:tcW w:w="1080" w:type="dxa"/>
          </w:tcPr>
          <w:p>
            <w:pPr>
              <w:pStyle w:val="56"/>
              <w:keepNext w:val="0"/>
              <w:keepLines w:val="0"/>
              <w:widowControl w:val="0"/>
            </w:pPr>
          </w:p>
        </w:tc>
        <w:tc>
          <w:tcPr>
            <w:tcW w:w="1080" w:type="dxa"/>
          </w:tcPr>
          <w:p>
            <w:pPr>
              <w:pStyle w:val="56"/>
              <w:keepNext w:val="0"/>
              <w:keepLines w:val="0"/>
              <w:widowControl w:val="0"/>
            </w:pPr>
          </w:p>
        </w:tc>
        <w:tc>
          <w:tcPr>
            <w:tcW w:w="1512" w:type="dxa"/>
          </w:tcPr>
          <w:p>
            <w:pPr>
              <w:pStyle w:val="56"/>
              <w:keepNext w:val="0"/>
              <w:keepLines w:val="0"/>
              <w:widowControl w:val="0"/>
            </w:pPr>
          </w:p>
        </w:tc>
        <w:tc>
          <w:tcPr>
            <w:tcW w:w="1728" w:type="dxa"/>
          </w:tcPr>
          <w:p>
            <w:pPr>
              <w:pStyle w:val="56"/>
              <w:keepNext w:val="0"/>
              <w:keepLines w:val="0"/>
              <w:widowControl w:val="0"/>
              <w:rPr>
                <w:rFonts w:cs="Arial"/>
                <w:lang w:eastAsia="ja-JP"/>
              </w:rPr>
            </w:pPr>
          </w:p>
        </w:tc>
        <w:tc>
          <w:tcPr>
            <w:tcW w:w="1080" w:type="dxa"/>
          </w:tcPr>
          <w:p>
            <w:pPr>
              <w:pStyle w:val="55"/>
              <w:keepNext w:val="0"/>
              <w:keepLines w:val="0"/>
              <w:widowControl w:val="0"/>
              <w:rPr>
                <w:rFonts w:eastAsia="宋体"/>
                <w:lang w:eastAsia="zh-CN"/>
              </w:rPr>
            </w:pPr>
          </w:p>
        </w:tc>
        <w:tc>
          <w:tcPr>
            <w:tcW w:w="1080" w:type="dxa"/>
          </w:tcPr>
          <w:p>
            <w:pPr>
              <w:pStyle w:val="55"/>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leftChars="200"/>
            </w:pPr>
            <w:r>
              <w:t>&gt;&gt;&gt;&gt;NR CGI</w:t>
            </w:r>
          </w:p>
        </w:tc>
        <w:tc>
          <w:tcPr>
            <w:tcW w:w="1080" w:type="dxa"/>
          </w:tcPr>
          <w:p>
            <w:pPr>
              <w:pStyle w:val="56"/>
              <w:keepNext w:val="0"/>
              <w:keepLines w:val="0"/>
              <w:widowControl w:val="0"/>
            </w:pPr>
          </w:p>
        </w:tc>
        <w:tc>
          <w:tcPr>
            <w:tcW w:w="1080" w:type="dxa"/>
          </w:tcPr>
          <w:p>
            <w:pPr>
              <w:pStyle w:val="56"/>
              <w:keepNext w:val="0"/>
              <w:keepLines w:val="0"/>
              <w:widowControl w:val="0"/>
            </w:pPr>
          </w:p>
        </w:tc>
        <w:tc>
          <w:tcPr>
            <w:tcW w:w="1512" w:type="dxa"/>
          </w:tcPr>
          <w:p>
            <w:pPr>
              <w:pStyle w:val="56"/>
              <w:keepNext w:val="0"/>
              <w:keepLines w:val="0"/>
              <w:widowControl w:val="0"/>
            </w:pPr>
            <w:r>
              <w:rPr>
                <w:lang w:eastAsia="zh-CN"/>
              </w:rPr>
              <w:t>9.3.1.12</w:t>
            </w:r>
          </w:p>
        </w:tc>
        <w:tc>
          <w:tcPr>
            <w:tcW w:w="1728" w:type="dxa"/>
          </w:tcPr>
          <w:p>
            <w:pPr>
              <w:pStyle w:val="56"/>
              <w:keepNext w:val="0"/>
              <w:keepLines w:val="0"/>
              <w:widowControl w:val="0"/>
            </w:pPr>
          </w:p>
        </w:tc>
        <w:tc>
          <w:tcPr>
            <w:tcW w:w="1080" w:type="dxa"/>
          </w:tcPr>
          <w:p>
            <w:pPr>
              <w:pStyle w:val="55"/>
              <w:keepNext w:val="0"/>
              <w:keepLines w:val="0"/>
              <w:widowControl w:val="0"/>
            </w:pPr>
            <w:r>
              <w:rPr>
                <w:rFonts w:eastAsia="宋体"/>
                <w:lang w:eastAsia="zh-CN"/>
              </w:rP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leftChars="150"/>
              <w:rPr>
                <w:i/>
                <w:iCs/>
              </w:rPr>
            </w:pPr>
            <w:r>
              <w:rPr>
                <w:i/>
                <w:iCs/>
              </w:rPr>
              <w:t>&gt;&gt;&gt;NR ARFCN</w:t>
            </w:r>
          </w:p>
        </w:tc>
        <w:tc>
          <w:tcPr>
            <w:tcW w:w="1080" w:type="dxa"/>
          </w:tcPr>
          <w:p>
            <w:pPr>
              <w:pStyle w:val="56"/>
              <w:keepNext w:val="0"/>
              <w:keepLines w:val="0"/>
              <w:widowControl w:val="0"/>
            </w:pPr>
          </w:p>
        </w:tc>
        <w:tc>
          <w:tcPr>
            <w:tcW w:w="1080" w:type="dxa"/>
          </w:tcPr>
          <w:p>
            <w:pPr>
              <w:pStyle w:val="56"/>
              <w:keepNext w:val="0"/>
              <w:keepLines w:val="0"/>
              <w:widowControl w:val="0"/>
            </w:pPr>
          </w:p>
        </w:tc>
        <w:tc>
          <w:tcPr>
            <w:tcW w:w="1512" w:type="dxa"/>
          </w:tcPr>
          <w:p>
            <w:pPr>
              <w:pStyle w:val="56"/>
              <w:keepNext w:val="0"/>
              <w:keepLines w:val="0"/>
              <w:widowControl w:val="0"/>
              <w:rPr>
                <w:lang w:eastAsia="zh-CN"/>
              </w:rPr>
            </w:pPr>
          </w:p>
        </w:tc>
        <w:tc>
          <w:tcPr>
            <w:tcW w:w="1728" w:type="dxa"/>
          </w:tcPr>
          <w:p>
            <w:pPr>
              <w:pStyle w:val="56"/>
              <w:keepNext w:val="0"/>
              <w:keepLines w:val="0"/>
              <w:widowControl w:val="0"/>
            </w:pPr>
          </w:p>
        </w:tc>
        <w:tc>
          <w:tcPr>
            <w:tcW w:w="1080" w:type="dxa"/>
          </w:tcPr>
          <w:p>
            <w:pPr>
              <w:pStyle w:val="55"/>
              <w:keepNext w:val="0"/>
              <w:keepLines w:val="0"/>
              <w:widowControl w:val="0"/>
              <w:rPr>
                <w:rFonts w:eastAsia="宋体"/>
                <w:lang w:eastAsia="zh-CN"/>
              </w:rPr>
            </w:pP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leftChars="200"/>
            </w:pPr>
            <w:r>
              <w:t>&gt;&gt;&gt;&gt;NR ARFCN</w:t>
            </w:r>
          </w:p>
        </w:tc>
        <w:tc>
          <w:tcPr>
            <w:tcW w:w="1080" w:type="dxa"/>
          </w:tcPr>
          <w:p>
            <w:pPr>
              <w:pStyle w:val="56"/>
              <w:keepNext w:val="0"/>
              <w:keepLines w:val="0"/>
              <w:widowControl w:val="0"/>
            </w:pPr>
            <w:r>
              <w:t>M</w:t>
            </w:r>
          </w:p>
        </w:tc>
        <w:tc>
          <w:tcPr>
            <w:tcW w:w="1080" w:type="dxa"/>
          </w:tcPr>
          <w:p>
            <w:pPr>
              <w:pStyle w:val="56"/>
              <w:keepNext w:val="0"/>
              <w:keepLines w:val="0"/>
              <w:widowControl w:val="0"/>
            </w:pPr>
          </w:p>
        </w:tc>
        <w:tc>
          <w:tcPr>
            <w:tcW w:w="1512" w:type="dxa"/>
          </w:tcPr>
          <w:p>
            <w:pPr>
              <w:pStyle w:val="56"/>
              <w:keepNext w:val="0"/>
              <w:keepLines w:val="0"/>
              <w:widowControl w:val="0"/>
            </w:pPr>
            <w:r>
              <w:t>INTEGER (0..3279165)</w:t>
            </w:r>
          </w:p>
        </w:tc>
        <w:tc>
          <w:tcPr>
            <w:tcW w:w="1728" w:type="dxa"/>
          </w:tcPr>
          <w:p>
            <w:pPr>
              <w:pStyle w:val="56"/>
              <w:keepNext w:val="0"/>
              <w:keepLines w:val="0"/>
              <w:widowControl w:val="0"/>
            </w:pPr>
          </w:p>
        </w:tc>
        <w:tc>
          <w:tcPr>
            <w:tcW w:w="1080" w:type="dxa"/>
          </w:tcPr>
          <w:p>
            <w:pPr>
              <w:pStyle w:val="55"/>
              <w:keepNext w:val="0"/>
              <w:keepLines w:val="0"/>
              <w:widowControl w:val="0"/>
            </w:pPr>
            <w:r>
              <w:rPr>
                <w:rFonts w:eastAsia="宋体"/>
                <w:lang w:eastAsia="zh-CN"/>
              </w:rP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leftChars="150"/>
              <w:rPr>
                <w:i/>
                <w:iCs/>
              </w:rPr>
            </w:pPr>
            <w:r>
              <w:rPr>
                <w:i/>
                <w:iCs/>
                <w:lang w:eastAsia="zh-CN"/>
              </w:rPr>
              <w:t>&gt;&gt;&gt;</w:t>
            </w:r>
            <w:r>
              <w:rPr>
                <w:rFonts w:hint="eastAsia"/>
                <w:i/>
                <w:iCs/>
                <w:lang w:eastAsia="zh-CN"/>
              </w:rPr>
              <w:t>P</w:t>
            </w:r>
            <w:r>
              <w:rPr>
                <w:i/>
                <w:iCs/>
                <w:lang w:eastAsia="zh-CN"/>
              </w:rPr>
              <w:t>RS Configuration</w:t>
            </w:r>
          </w:p>
        </w:tc>
        <w:tc>
          <w:tcPr>
            <w:tcW w:w="1080" w:type="dxa"/>
          </w:tcPr>
          <w:p>
            <w:pPr>
              <w:pStyle w:val="56"/>
              <w:keepNext w:val="0"/>
              <w:keepLines w:val="0"/>
              <w:widowControl w:val="0"/>
            </w:pPr>
          </w:p>
        </w:tc>
        <w:tc>
          <w:tcPr>
            <w:tcW w:w="1080" w:type="dxa"/>
          </w:tcPr>
          <w:p>
            <w:pPr>
              <w:pStyle w:val="56"/>
              <w:keepNext w:val="0"/>
              <w:keepLines w:val="0"/>
              <w:widowControl w:val="0"/>
            </w:pP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rPr>
                <w:rFonts w:eastAsia="宋体"/>
                <w:lang w:eastAsia="zh-CN"/>
              </w:rPr>
            </w:pP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leftChars="200"/>
            </w:pPr>
            <w:r>
              <w:rPr>
                <w:lang w:eastAsia="zh-CN"/>
              </w:rPr>
              <w:t>&gt;&gt;&gt;&gt;</w:t>
            </w:r>
            <w:r>
              <w:rPr>
                <w:rFonts w:hint="eastAsia"/>
                <w:lang w:eastAsia="zh-CN"/>
              </w:rPr>
              <w:t>P</w:t>
            </w:r>
            <w:r>
              <w:rPr>
                <w:lang w:eastAsia="zh-CN"/>
              </w:rPr>
              <w:t>RS Configuration</w:t>
            </w:r>
          </w:p>
        </w:tc>
        <w:tc>
          <w:tcPr>
            <w:tcW w:w="1080" w:type="dxa"/>
          </w:tcPr>
          <w:p>
            <w:pPr>
              <w:pStyle w:val="56"/>
              <w:keepNext w:val="0"/>
              <w:keepLines w:val="0"/>
              <w:widowControl w:val="0"/>
            </w:pPr>
            <w:r>
              <w:rPr>
                <w:lang w:eastAsia="zh-CN"/>
              </w:rPr>
              <w:t>M</w:t>
            </w:r>
          </w:p>
        </w:tc>
        <w:tc>
          <w:tcPr>
            <w:tcW w:w="1080" w:type="dxa"/>
          </w:tcPr>
          <w:p>
            <w:pPr>
              <w:pStyle w:val="56"/>
              <w:keepNext w:val="0"/>
              <w:keepLines w:val="0"/>
              <w:widowControl w:val="0"/>
            </w:pPr>
          </w:p>
        </w:tc>
        <w:tc>
          <w:tcPr>
            <w:tcW w:w="1512" w:type="dxa"/>
          </w:tcPr>
          <w:p>
            <w:pPr>
              <w:pStyle w:val="56"/>
              <w:keepNext w:val="0"/>
              <w:keepLines w:val="0"/>
              <w:widowControl w:val="0"/>
            </w:pPr>
            <w:r>
              <w:t>9.3.1.177</w:t>
            </w:r>
          </w:p>
        </w:tc>
        <w:tc>
          <w:tcPr>
            <w:tcW w:w="1728" w:type="dxa"/>
          </w:tcPr>
          <w:p>
            <w:pPr>
              <w:pStyle w:val="56"/>
              <w:keepNext w:val="0"/>
              <w:keepLines w:val="0"/>
              <w:widowControl w:val="0"/>
            </w:pPr>
          </w:p>
        </w:tc>
        <w:tc>
          <w:tcPr>
            <w:tcW w:w="1080" w:type="dxa"/>
          </w:tcPr>
          <w:p>
            <w:pPr>
              <w:pStyle w:val="55"/>
              <w:keepNext w:val="0"/>
              <w:keepLines w:val="0"/>
              <w:widowControl w:val="0"/>
            </w:pPr>
            <w:r>
              <w:rPr>
                <w:rFonts w:eastAsia="宋体"/>
                <w:lang w:eastAsia="zh-CN"/>
              </w:rP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leftChars="150"/>
              <w:rPr>
                <w:i/>
                <w:iCs/>
                <w:lang w:eastAsia="zh-CN"/>
              </w:rPr>
            </w:pPr>
            <w:r>
              <w:rPr>
                <w:rFonts w:hint="eastAsia"/>
                <w:i/>
                <w:iCs/>
                <w:lang w:eastAsia="zh-CN"/>
              </w:rPr>
              <w:t>&gt;</w:t>
            </w:r>
            <w:r>
              <w:rPr>
                <w:i/>
                <w:iCs/>
                <w:lang w:eastAsia="zh-CN"/>
              </w:rPr>
              <w:t>&gt;&gt;SSB Information</w:t>
            </w:r>
          </w:p>
        </w:tc>
        <w:tc>
          <w:tcPr>
            <w:tcW w:w="1080" w:type="dxa"/>
          </w:tcPr>
          <w:p>
            <w:pPr>
              <w:pStyle w:val="56"/>
              <w:keepNext w:val="0"/>
              <w:keepLines w:val="0"/>
              <w:widowControl w:val="0"/>
              <w:rPr>
                <w:lang w:eastAsia="zh-CN"/>
              </w:rPr>
            </w:pPr>
          </w:p>
        </w:tc>
        <w:tc>
          <w:tcPr>
            <w:tcW w:w="1080" w:type="dxa"/>
          </w:tcPr>
          <w:p>
            <w:pPr>
              <w:pStyle w:val="56"/>
              <w:keepNext w:val="0"/>
              <w:keepLines w:val="0"/>
              <w:widowControl w:val="0"/>
            </w:pP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rPr>
                <w:rFonts w:eastAsia="宋体"/>
                <w:lang w:eastAsia="zh-CN"/>
              </w:rPr>
            </w:pP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leftChars="200"/>
            </w:pPr>
            <w:r>
              <w:rPr>
                <w:lang w:eastAsia="zh-CN"/>
              </w:rPr>
              <w:t>&gt;</w:t>
            </w:r>
            <w:r>
              <w:rPr>
                <w:rFonts w:hint="eastAsia"/>
                <w:lang w:eastAsia="zh-CN"/>
              </w:rPr>
              <w:t>&gt;</w:t>
            </w:r>
            <w:r>
              <w:rPr>
                <w:lang w:eastAsia="zh-CN"/>
              </w:rPr>
              <w:t>&gt;&gt;SSB Information</w:t>
            </w:r>
          </w:p>
        </w:tc>
        <w:tc>
          <w:tcPr>
            <w:tcW w:w="1080" w:type="dxa"/>
          </w:tcPr>
          <w:p>
            <w:pPr>
              <w:pStyle w:val="56"/>
              <w:keepNext w:val="0"/>
              <w:keepLines w:val="0"/>
              <w:widowControl w:val="0"/>
            </w:pPr>
            <w:r>
              <w:rPr>
                <w:rFonts w:hint="eastAsia"/>
                <w:lang w:eastAsia="zh-CN"/>
              </w:rPr>
              <w:t>M</w:t>
            </w:r>
          </w:p>
        </w:tc>
        <w:tc>
          <w:tcPr>
            <w:tcW w:w="1080" w:type="dxa"/>
          </w:tcPr>
          <w:p>
            <w:pPr>
              <w:pStyle w:val="56"/>
              <w:keepNext w:val="0"/>
              <w:keepLines w:val="0"/>
              <w:widowControl w:val="0"/>
            </w:pPr>
          </w:p>
        </w:tc>
        <w:tc>
          <w:tcPr>
            <w:tcW w:w="1512" w:type="dxa"/>
          </w:tcPr>
          <w:p>
            <w:pPr>
              <w:pStyle w:val="56"/>
              <w:keepNext w:val="0"/>
              <w:keepLines w:val="0"/>
              <w:widowControl w:val="0"/>
            </w:pPr>
            <w:r>
              <w:t>9.3.1.202</w:t>
            </w:r>
          </w:p>
        </w:tc>
        <w:tc>
          <w:tcPr>
            <w:tcW w:w="1728" w:type="dxa"/>
          </w:tcPr>
          <w:p>
            <w:pPr>
              <w:pStyle w:val="56"/>
              <w:keepNext w:val="0"/>
              <w:keepLines w:val="0"/>
              <w:widowControl w:val="0"/>
            </w:pPr>
          </w:p>
        </w:tc>
        <w:tc>
          <w:tcPr>
            <w:tcW w:w="1080" w:type="dxa"/>
          </w:tcPr>
          <w:p>
            <w:pPr>
              <w:pStyle w:val="55"/>
              <w:keepNext w:val="0"/>
              <w:keepLines w:val="0"/>
              <w:widowControl w:val="0"/>
            </w:pPr>
            <w:r>
              <w:rPr>
                <w:rFonts w:eastAsia="宋体"/>
                <w:lang w:eastAsia="zh-CN"/>
              </w:rP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leftChars="150"/>
              <w:rPr>
                <w:i/>
                <w:iCs/>
                <w:lang w:eastAsia="zh-CN"/>
              </w:rPr>
            </w:pPr>
            <w:r>
              <w:rPr>
                <w:i/>
                <w:iCs/>
                <w:szCs w:val="18"/>
              </w:rPr>
              <w:t>&gt;&gt;&gt;SFN Initialisation Time</w:t>
            </w:r>
          </w:p>
        </w:tc>
        <w:tc>
          <w:tcPr>
            <w:tcW w:w="1080" w:type="dxa"/>
          </w:tcPr>
          <w:p>
            <w:pPr>
              <w:pStyle w:val="56"/>
              <w:keepNext w:val="0"/>
              <w:keepLines w:val="0"/>
              <w:widowControl w:val="0"/>
              <w:rPr>
                <w:lang w:eastAsia="zh-CN"/>
              </w:rPr>
            </w:pPr>
          </w:p>
        </w:tc>
        <w:tc>
          <w:tcPr>
            <w:tcW w:w="1080" w:type="dxa"/>
          </w:tcPr>
          <w:p>
            <w:pPr>
              <w:pStyle w:val="56"/>
              <w:keepNext w:val="0"/>
              <w:keepLines w:val="0"/>
              <w:widowControl w:val="0"/>
            </w:pP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rPr>
                <w:rFonts w:eastAsia="宋体"/>
                <w:lang w:eastAsia="zh-CN"/>
              </w:rPr>
            </w:pP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leftChars="200"/>
            </w:pPr>
            <w:r>
              <w:rPr>
                <w:szCs w:val="18"/>
              </w:rPr>
              <w:t>&gt;&gt;&gt;&gt;SFN Initialisation Time</w:t>
            </w:r>
          </w:p>
        </w:tc>
        <w:tc>
          <w:tcPr>
            <w:tcW w:w="1080" w:type="dxa"/>
          </w:tcPr>
          <w:p>
            <w:pPr>
              <w:pStyle w:val="56"/>
              <w:keepNext w:val="0"/>
              <w:keepLines w:val="0"/>
              <w:widowControl w:val="0"/>
            </w:pPr>
            <w:r>
              <w:rPr>
                <w:szCs w:val="18"/>
              </w:rPr>
              <w:t>M</w:t>
            </w:r>
          </w:p>
        </w:tc>
        <w:tc>
          <w:tcPr>
            <w:tcW w:w="1080" w:type="dxa"/>
          </w:tcPr>
          <w:p>
            <w:pPr>
              <w:pStyle w:val="56"/>
              <w:keepNext w:val="0"/>
              <w:keepLines w:val="0"/>
              <w:widowControl w:val="0"/>
            </w:pPr>
          </w:p>
        </w:tc>
        <w:tc>
          <w:tcPr>
            <w:tcW w:w="1512" w:type="dxa"/>
          </w:tcPr>
          <w:p>
            <w:pPr>
              <w:pStyle w:val="56"/>
              <w:keepNext w:val="0"/>
              <w:keepLines w:val="0"/>
              <w:widowControl w:val="0"/>
            </w:pPr>
            <w:r>
              <w:t>Relative Time 1900</w:t>
            </w:r>
          </w:p>
          <w:p>
            <w:pPr>
              <w:pStyle w:val="56"/>
              <w:keepNext w:val="0"/>
              <w:keepLines w:val="0"/>
              <w:widowControl w:val="0"/>
            </w:pPr>
            <w:r>
              <w:rPr>
                <w:szCs w:val="18"/>
              </w:rPr>
              <w:t>9.3.1.183</w:t>
            </w:r>
          </w:p>
        </w:tc>
        <w:tc>
          <w:tcPr>
            <w:tcW w:w="1728" w:type="dxa"/>
          </w:tcPr>
          <w:p>
            <w:pPr>
              <w:pStyle w:val="56"/>
              <w:keepNext w:val="0"/>
              <w:keepLines w:val="0"/>
              <w:widowControl w:val="0"/>
            </w:pPr>
          </w:p>
        </w:tc>
        <w:tc>
          <w:tcPr>
            <w:tcW w:w="1080" w:type="dxa"/>
          </w:tcPr>
          <w:p>
            <w:pPr>
              <w:pStyle w:val="55"/>
              <w:keepNext w:val="0"/>
              <w:keepLines w:val="0"/>
              <w:widowControl w:val="0"/>
            </w:pPr>
            <w:r>
              <w:rPr>
                <w:rFonts w:eastAsia="宋体"/>
                <w:lang w:eastAsia="zh-CN"/>
              </w:rP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leftChars="150"/>
              <w:rPr>
                <w:i/>
                <w:iCs/>
                <w:szCs w:val="18"/>
              </w:rPr>
            </w:pPr>
            <w:r>
              <w:rPr>
                <w:i/>
                <w:iCs/>
                <w:lang w:eastAsia="zh-CN"/>
              </w:rPr>
              <w:t>&gt;&gt;&gt;Spatial Direction Information</w:t>
            </w:r>
          </w:p>
        </w:tc>
        <w:tc>
          <w:tcPr>
            <w:tcW w:w="1080" w:type="dxa"/>
          </w:tcPr>
          <w:p>
            <w:pPr>
              <w:pStyle w:val="56"/>
              <w:keepNext w:val="0"/>
              <w:keepLines w:val="0"/>
              <w:widowControl w:val="0"/>
              <w:rPr>
                <w:szCs w:val="18"/>
              </w:rPr>
            </w:pPr>
          </w:p>
        </w:tc>
        <w:tc>
          <w:tcPr>
            <w:tcW w:w="1080" w:type="dxa"/>
          </w:tcPr>
          <w:p>
            <w:pPr>
              <w:pStyle w:val="56"/>
              <w:keepNext w:val="0"/>
              <w:keepLines w:val="0"/>
              <w:widowControl w:val="0"/>
            </w:pP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rPr>
                <w:rFonts w:eastAsia="宋体"/>
                <w:lang w:eastAsia="zh-CN"/>
              </w:rPr>
            </w:pP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leftChars="200"/>
              <w:rPr>
                <w:szCs w:val="18"/>
              </w:rPr>
            </w:pPr>
            <w:r>
              <w:rPr>
                <w:lang w:eastAsia="zh-CN"/>
              </w:rPr>
              <w:t>&gt;&gt;&gt;&gt;Spatial Direction Information</w:t>
            </w:r>
          </w:p>
        </w:tc>
        <w:tc>
          <w:tcPr>
            <w:tcW w:w="1080" w:type="dxa"/>
          </w:tcPr>
          <w:p>
            <w:pPr>
              <w:pStyle w:val="56"/>
              <w:keepNext w:val="0"/>
              <w:keepLines w:val="0"/>
              <w:widowControl w:val="0"/>
              <w:rPr>
                <w:szCs w:val="18"/>
              </w:rPr>
            </w:pPr>
            <w:r>
              <w:rPr>
                <w:lang w:eastAsia="zh-CN"/>
              </w:rPr>
              <w:t>M</w:t>
            </w:r>
          </w:p>
        </w:tc>
        <w:tc>
          <w:tcPr>
            <w:tcW w:w="1080" w:type="dxa"/>
          </w:tcPr>
          <w:p>
            <w:pPr>
              <w:pStyle w:val="56"/>
              <w:keepNext w:val="0"/>
              <w:keepLines w:val="0"/>
              <w:widowControl w:val="0"/>
            </w:pPr>
          </w:p>
        </w:tc>
        <w:tc>
          <w:tcPr>
            <w:tcW w:w="1512" w:type="dxa"/>
          </w:tcPr>
          <w:p>
            <w:pPr>
              <w:pStyle w:val="56"/>
              <w:keepNext w:val="0"/>
              <w:keepLines w:val="0"/>
              <w:widowControl w:val="0"/>
              <w:rPr>
                <w:szCs w:val="18"/>
              </w:rPr>
            </w:pPr>
            <w:r>
              <w:rPr>
                <w:szCs w:val="18"/>
              </w:rPr>
              <w:t>9.3.1.179</w:t>
            </w: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cs="Arial"/>
                <w:szCs w:val="18"/>
              </w:rPr>
            </w:pPr>
            <w:r>
              <w:rPr>
                <w:rFonts w:eastAsia="宋体"/>
                <w:lang w:eastAsia="zh-CN"/>
              </w:rPr>
              <w:t>-</w:t>
            </w:r>
          </w:p>
        </w:tc>
        <w:tc>
          <w:tcPr>
            <w:tcW w:w="1080" w:type="dxa"/>
          </w:tcPr>
          <w:p>
            <w:pPr>
              <w:pStyle w:val="55"/>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leftChars="150"/>
              <w:rPr>
                <w:i/>
                <w:iCs/>
                <w:lang w:eastAsia="zh-CN"/>
              </w:rPr>
            </w:pPr>
            <w:r>
              <w:rPr>
                <w:i/>
                <w:iCs/>
                <w:lang w:eastAsia="zh-CN"/>
              </w:rPr>
              <w:t>&gt;&gt;&gt;</w:t>
            </w:r>
            <w:r>
              <w:rPr>
                <w:i/>
                <w:iCs/>
                <w:lang w:val="en-US" w:eastAsia="zh-CN" w:bidi="he-IL"/>
              </w:rPr>
              <w:t>Geographical Coordinates</w:t>
            </w:r>
          </w:p>
        </w:tc>
        <w:tc>
          <w:tcPr>
            <w:tcW w:w="1080" w:type="dxa"/>
          </w:tcPr>
          <w:p>
            <w:pPr>
              <w:pStyle w:val="56"/>
              <w:keepNext w:val="0"/>
              <w:keepLines w:val="0"/>
              <w:widowControl w:val="0"/>
              <w:rPr>
                <w:lang w:eastAsia="zh-CN"/>
              </w:rPr>
            </w:pPr>
          </w:p>
        </w:tc>
        <w:tc>
          <w:tcPr>
            <w:tcW w:w="1080" w:type="dxa"/>
          </w:tcPr>
          <w:p>
            <w:pPr>
              <w:pStyle w:val="56"/>
              <w:keepNext w:val="0"/>
              <w:keepLines w:val="0"/>
              <w:widowControl w:val="0"/>
            </w:pPr>
          </w:p>
        </w:tc>
        <w:tc>
          <w:tcPr>
            <w:tcW w:w="1512" w:type="dxa"/>
          </w:tcPr>
          <w:p>
            <w:pPr>
              <w:pStyle w:val="56"/>
              <w:keepNext w:val="0"/>
              <w:keepLines w:val="0"/>
              <w:widowControl w:val="0"/>
              <w:rPr>
                <w:szCs w:val="18"/>
              </w:rPr>
            </w:pP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eastAsia="宋体"/>
                <w:lang w:eastAsia="zh-CN"/>
              </w:rPr>
            </w:pPr>
          </w:p>
        </w:tc>
        <w:tc>
          <w:tcPr>
            <w:tcW w:w="1080" w:type="dxa"/>
          </w:tcPr>
          <w:p>
            <w:pPr>
              <w:pStyle w:val="55"/>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leftChars="200"/>
              <w:rPr>
                <w:szCs w:val="18"/>
              </w:rPr>
            </w:pPr>
            <w:r>
              <w:rPr>
                <w:lang w:eastAsia="zh-CN"/>
              </w:rPr>
              <w:t>&gt;&gt;&gt;&gt;</w:t>
            </w:r>
            <w:r>
              <w:rPr>
                <w:lang w:val="en-US" w:eastAsia="zh-CN" w:bidi="he-IL"/>
              </w:rPr>
              <w:t>Geographical Coordinates</w:t>
            </w:r>
          </w:p>
        </w:tc>
        <w:tc>
          <w:tcPr>
            <w:tcW w:w="1080" w:type="dxa"/>
          </w:tcPr>
          <w:p>
            <w:pPr>
              <w:pStyle w:val="56"/>
              <w:keepNext w:val="0"/>
              <w:keepLines w:val="0"/>
              <w:widowControl w:val="0"/>
              <w:rPr>
                <w:szCs w:val="18"/>
              </w:rPr>
            </w:pPr>
            <w:r>
              <w:rPr>
                <w:rFonts w:hint="eastAsia"/>
                <w:lang w:eastAsia="zh-CN"/>
              </w:rPr>
              <w:t>M</w:t>
            </w:r>
          </w:p>
        </w:tc>
        <w:tc>
          <w:tcPr>
            <w:tcW w:w="1080" w:type="dxa"/>
          </w:tcPr>
          <w:p>
            <w:pPr>
              <w:pStyle w:val="56"/>
              <w:keepNext w:val="0"/>
              <w:keepLines w:val="0"/>
              <w:widowControl w:val="0"/>
            </w:pPr>
          </w:p>
        </w:tc>
        <w:tc>
          <w:tcPr>
            <w:tcW w:w="1512" w:type="dxa"/>
          </w:tcPr>
          <w:p>
            <w:pPr>
              <w:pStyle w:val="56"/>
              <w:keepNext w:val="0"/>
              <w:keepLines w:val="0"/>
              <w:widowControl w:val="0"/>
              <w:rPr>
                <w:szCs w:val="18"/>
              </w:rPr>
            </w:pPr>
            <w:r>
              <w:rPr>
                <w:szCs w:val="18"/>
              </w:rPr>
              <w:t>9.3.1.184</w:t>
            </w: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cs="Arial"/>
                <w:szCs w:val="18"/>
              </w:rPr>
            </w:pPr>
            <w:r>
              <w:rPr>
                <w:rFonts w:eastAsia="宋体"/>
                <w:lang w:eastAsia="zh-CN"/>
              </w:rPr>
              <w:t>-</w:t>
            </w:r>
          </w:p>
        </w:tc>
        <w:tc>
          <w:tcPr>
            <w:tcW w:w="1080" w:type="dxa"/>
          </w:tcPr>
          <w:p>
            <w:pPr>
              <w:pStyle w:val="55"/>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leftChars="150"/>
              <w:rPr>
                <w:i/>
                <w:iCs/>
                <w:lang w:eastAsia="zh-CN"/>
              </w:rPr>
            </w:pPr>
            <w:r>
              <w:rPr>
                <w:rFonts w:hint="eastAsia"/>
                <w:i/>
                <w:iCs/>
                <w:lang w:eastAsia="zh-CN"/>
              </w:rPr>
              <w:t>&gt;</w:t>
            </w:r>
            <w:r>
              <w:rPr>
                <w:i/>
                <w:iCs/>
                <w:lang w:eastAsia="zh-CN"/>
              </w:rPr>
              <w:t>&gt;&gt;TRP Type</w:t>
            </w:r>
          </w:p>
        </w:tc>
        <w:tc>
          <w:tcPr>
            <w:tcW w:w="1080" w:type="dxa"/>
          </w:tcPr>
          <w:p>
            <w:pPr>
              <w:pStyle w:val="56"/>
              <w:keepNext w:val="0"/>
              <w:keepLines w:val="0"/>
              <w:widowControl w:val="0"/>
              <w:rPr>
                <w:lang w:eastAsia="zh-CN"/>
              </w:rPr>
            </w:pPr>
          </w:p>
        </w:tc>
        <w:tc>
          <w:tcPr>
            <w:tcW w:w="1080" w:type="dxa"/>
          </w:tcPr>
          <w:p>
            <w:pPr>
              <w:pStyle w:val="56"/>
              <w:keepNext w:val="0"/>
              <w:keepLines w:val="0"/>
              <w:widowControl w:val="0"/>
            </w:pPr>
          </w:p>
        </w:tc>
        <w:tc>
          <w:tcPr>
            <w:tcW w:w="1512" w:type="dxa"/>
          </w:tcPr>
          <w:p>
            <w:pPr>
              <w:pStyle w:val="56"/>
              <w:keepNext w:val="0"/>
              <w:keepLines w:val="0"/>
              <w:widowControl w:val="0"/>
              <w:rPr>
                <w:szCs w:val="18"/>
              </w:rPr>
            </w:pP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eastAsia="宋体"/>
                <w:lang w:eastAsia="zh-CN"/>
              </w:rPr>
            </w:pPr>
            <w:r>
              <w:rPr>
                <w:rFonts w:hint="eastAsia" w:cs="Arial"/>
                <w:szCs w:val="18"/>
                <w:lang w:eastAsia="zh-CN"/>
              </w:rPr>
              <w:t>Y</w:t>
            </w:r>
            <w:r>
              <w:rPr>
                <w:rFonts w:cs="Arial"/>
                <w:szCs w:val="18"/>
                <w:lang w:eastAsia="zh-CN"/>
              </w:rPr>
              <w:t>ES</w:t>
            </w:r>
          </w:p>
        </w:tc>
        <w:tc>
          <w:tcPr>
            <w:tcW w:w="1080" w:type="dxa"/>
          </w:tcPr>
          <w:p>
            <w:pPr>
              <w:pStyle w:val="55"/>
              <w:keepNext w:val="0"/>
              <w:keepLines w:val="0"/>
              <w:widowControl w:val="0"/>
              <w:rPr>
                <w:rFonts w:cs="Arial"/>
                <w:szCs w:val="18"/>
              </w:rPr>
            </w:pPr>
            <w:r>
              <w:rPr>
                <w:rFonts w:cs="Arial"/>
                <w:szCs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leftChars="200"/>
              <w:rPr>
                <w:lang w:eastAsia="zh-CN"/>
              </w:rPr>
            </w:pPr>
            <w:r>
              <w:rPr>
                <w:lang w:eastAsia="zh-CN"/>
              </w:rPr>
              <w:t>&gt;</w:t>
            </w:r>
            <w:r>
              <w:rPr>
                <w:rFonts w:hint="eastAsia"/>
                <w:lang w:eastAsia="zh-CN"/>
              </w:rPr>
              <w:t>&gt;</w:t>
            </w:r>
            <w:r>
              <w:rPr>
                <w:lang w:eastAsia="zh-CN"/>
              </w:rPr>
              <w:t>&gt;&gt;TRP Type</w:t>
            </w:r>
          </w:p>
        </w:tc>
        <w:tc>
          <w:tcPr>
            <w:tcW w:w="1080" w:type="dxa"/>
          </w:tcPr>
          <w:p>
            <w:pPr>
              <w:pStyle w:val="56"/>
              <w:keepNext w:val="0"/>
              <w:keepLines w:val="0"/>
              <w:widowControl w:val="0"/>
              <w:rPr>
                <w:lang w:eastAsia="zh-CN"/>
              </w:rPr>
            </w:pPr>
            <w:r>
              <w:rPr>
                <w:rFonts w:hint="eastAsia"/>
                <w:lang w:eastAsia="zh-CN"/>
              </w:rPr>
              <w:t>M</w:t>
            </w:r>
          </w:p>
        </w:tc>
        <w:tc>
          <w:tcPr>
            <w:tcW w:w="1080" w:type="dxa"/>
          </w:tcPr>
          <w:p>
            <w:pPr>
              <w:pStyle w:val="56"/>
              <w:keepNext w:val="0"/>
              <w:keepLines w:val="0"/>
              <w:widowControl w:val="0"/>
            </w:pPr>
          </w:p>
        </w:tc>
        <w:tc>
          <w:tcPr>
            <w:tcW w:w="1512" w:type="dxa"/>
          </w:tcPr>
          <w:p>
            <w:pPr>
              <w:pStyle w:val="56"/>
              <w:keepNext w:val="0"/>
              <w:keepLines w:val="0"/>
              <w:widowControl w:val="0"/>
              <w:rPr>
                <w:szCs w:val="18"/>
              </w:rPr>
            </w:pPr>
            <w:r>
              <w:rPr>
                <w:rFonts w:cs="Arial"/>
                <w:szCs w:val="18"/>
                <w:lang w:eastAsia="ja-JP"/>
              </w:rPr>
              <w:t>ENUMERATED (prs-only-tp, srs-only-rp, tp, rp, trp,…, mobile-trp)</w:t>
            </w:r>
          </w:p>
        </w:tc>
        <w:tc>
          <w:tcPr>
            <w:tcW w:w="1728" w:type="dxa"/>
          </w:tcPr>
          <w:p>
            <w:pPr>
              <w:pStyle w:val="56"/>
              <w:keepNext w:val="0"/>
              <w:keepLines w:val="0"/>
              <w:widowControl w:val="0"/>
              <w:rPr>
                <w:rFonts w:cs="Arial"/>
                <w:szCs w:val="18"/>
              </w:rPr>
            </w:pPr>
            <w:r>
              <w:rPr>
                <w:rFonts w:cs="Arial"/>
                <w:szCs w:val="18"/>
                <w:lang w:eastAsia="ja-JP"/>
              </w:rPr>
              <w:t>TS 38.305 [42]</w:t>
            </w:r>
          </w:p>
        </w:tc>
        <w:tc>
          <w:tcPr>
            <w:tcW w:w="1080" w:type="dxa"/>
          </w:tcPr>
          <w:p>
            <w:pPr>
              <w:pStyle w:val="55"/>
              <w:keepNext w:val="0"/>
              <w:keepLines w:val="0"/>
              <w:widowControl w:val="0"/>
              <w:rPr>
                <w:rFonts w:cs="Arial"/>
                <w:szCs w:val="18"/>
              </w:rPr>
            </w:pPr>
            <w:r>
              <w:rPr>
                <w:rFonts w:cs="Arial"/>
                <w:szCs w:val="18"/>
                <w:lang w:eastAsia="zh-CN"/>
              </w:rPr>
              <w:t>-</w:t>
            </w:r>
          </w:p>
        </w:tc>
        <w:tc>
          <w:tcPr>
            <w:tcW w:w="1080" w:type="dxa"/>
          </w:tcPr>
          <w:p>
            <w:pPr>
              <w:pStyle w:val="55"/>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leftChars="150"/>
              <w:rPr>
                <w:i/>
                <w:iCs/>
                <w:lang w:eastAsia="zh-CN"/>
              </w:rPr>
            </w:pPr>
            <w:r>
              <w:rPr>
                <w:i/>
                <w:iCs/>
                <w:lang w:eastAsia="zh-CN"/>
              </w:rPr>
              <w:t>&gt;&gt;&gt;On-demand PRS TRP Information</w:t>
            </w:r>
          </w:p>
        </w:tc>
        <w:tc>
          <w:tcPr>
            <w:tcW w:w="1080" w:type="dxa"/>
          </w:tcPr>
          <w:p>
            <w:pPr>
              <w:pStyle w:val="56"/>
              <w:keepNext w:val="0"/>
              <w:keepLines w:val="0"/>
              <w:widowControl w:val="0"/>
              <w:rPr>
                <w:lang w:eastAsia="zh-CN"/>
              </w:rPr>
            </w:pPr>
          </w:p>
        </w:tc>
        <w:tc>
          <w:tcPr>
            <w:tcW w:w="1080" w:type="dxa"/>
          </w:tcPr>
          <w:p>
            <w:pPr>
              <w:pStyle w:val="56"/>
              <w:keepNext w:val="0"/>
              <w:keepLines w:val="0"/>
              <w:widowControl w:val="0"/>
            </w:pPr>
          </w:p>
        </w:tc>
        <w:tc>
          <w:tcPr>
            <w:tcW w:w="1512" w:type="dxa"/>
          </w:tcPr>
          <w:p>
            <w:pPr>
              <w:pStyle w:val="56"/>
              <w:keepNext w:val="0"/>
              <w:keepLines w:val="0"/>
              <w:widowControl w:val="0"/>
              <w:rPr>
                <w:rFonts w:cs="Arial"/>
                <w:szCs w:val="18"/>
                <w:lang w:eastAsia="ja-JP"/>
              </w:rPr>
            </w:pPr>
          </w:p>
        </w:tc>
        <w:tc>
          <w:tcPr>
            <w:tcW w:w="1728" w:type="dxa"/>
          </w:tcPr>
          <w:p>
            <w:pPr>
              <w:pStyle w:val="56"/>
              <w:keepNext w:val="0"/>
              <w:keepLines w:val="0"/>
              <w:widowControl w:val="0"/>
              <w:rPr>
                <w:rFonts w:cs="Arial"/>
                <w:szCs w:val="18"/>
                <w:lang w:eastAsia="ja-JP"/>
              </w:rPr>
            </w:pPr>
          </w:p>
        </w:tc>
        <w:tc>
          <w:tcPr>
            <w:tcW w:w="1080" w:type="dxa"/>
          </w:tcPr>
          <w:p>
            <w:pPr>
              <w:pStyle w:val="55"/>
              <w:keepNext w:val="0"/>
              <w:keepLines w:val="0"/>
              <w:widowControl w:val="0"/>
              <w:rPr>
                <w:rFonts w:cs="Arial"/>
                <w:szCs w:val="18"/>
                <w:lang w:eastAsia="zh-CN"/>
              </w:rPr>
            </w:pPr>
            <w:r>
              <w:rPr>
                <w:rFonts w:cs="Arial"/>
                <w:szCs w:val="18"/>
                <w:lang w:eastAsia="zh-CN"/>
              </w:rPr>
              <w:t>YES</w:t>
            </w:r>
          </w:p>
        </w:tc>
        <w:tc>
          <w:tcPr>
            <w:tcW w:w="1080" w:type="dxa"/>
          </w:tcPr>
          <w:p>
            <w:pPr>
              <w:pStyle w:val="55"/>
              <w:keepNext w:val="0"/>
              <w:keepLines w:val="0"/>
              <w:widowControl w:val="0"/>
              <w:rPr>
                <w:rFonts w:cs="Arial"/>
                <w:szCs w:val="18"/>
                <w:lang w:eastAsia="zh-CN"/>
              </w:rPr>
            </w:pPr>
            <w:r>
              <w:rPr>
                <w:rFonts w:cs="Arial"/>
                <w:szCs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leftChars="200"/>
              <w:rPr>
                <w:lang w:eastAsia="zh-CN"/>
              </w:rPr>
            </w:pPr>
            <w:r>
              <w:rPr>
                <w:lang w:eastAsia="zh-CN"/>
              </w:rPr>
              <w:t>&gt;&gt;&gt;&gt;On-demand PRS TRP Information</w:t>
            </w:r>
          </w:p>
        </w:tc>
        <w:tc>
          <w:tcPr>
            <w:tcW w:w="1080" w:type="dxa"/>
          </w:tcPr>
          <w:p>
            <w:pPr>
              <w:pStyle w:val="56"/>
              <w:keepNext w:val="0"/>
              <w:keepLines w:val="0"/>
              <w:widowControl w:val="0"/>
              <w:rPr>
                <w:lang w:eastAsia="zh-CN"/>
              </w:rPr>
            </w:pPr>
            <w:r>
              <w:rPr>
                <w:lang w:eastAsia="zh-CN"/>
              </w:rPr>
              <w:t>M</w:t>
            </w:r>
          </w:p>
        </w:tc>
        <w:tc>
          <w:tcPr>
            <w:tcW w:w="1080" w:type="dxa"/>
          </w:tcPr>
          <w:p>
            <w:pPr>
              <w:pStyle w:val="56"/>
              <w:keepNext w:val="0"/>
              <w:keepLines w:val="0"/>
              <w:widowControl w:val="0"/>
            </w:pPr>
          </w:p>
        </w:tc>
        <w:tc>
          <w:tcPr>
            <w:tcW w:w="1512" w:type="dxa"/>
          </w:tcPr>
          <w:p>
            <w:pPr>
              <w:pStyle w:val="56"/>
              <w:keepNext w:val="0"/>
              <w:keepLines w:val="0"/>
              <w:widowControl w:val="0"/>
              <w:rPr>
                <w:rFonts w:cs="Arial"/>
                <w:szCs w:val="18"/>
                <w:lang w:eastAsia="ja-JP"/>
              </w:rPr>
            </w:pPr>
            <w:r>
              <w:rPr>
                <w:rFonts w:cs="Arial"/>
                <w:szCs w:val="18"/>
                <w:lang w:eastAsia="ja-JP"/>
              </w:rPr>
              <w:t>9.3.1.240</w:t>
            </w:r>
          </w:p>
        </w:tc>
        <w:tc>
          <w:tcPr>
            <w:tcW w:w="1728" w:type="dxa"/>
          </w:tcPr>
          <w:p>
            <w:pPr>
              <w:pStyle w:val="56"/>
              <w:keepNext w:val="0"/>
              <w:keepLines w:val="0"/>
              <w:widowControl w:val="0"/>
              <w:rPr>
                <w:rFonts w:cs="Arial"/>
                <w:szCs w:val="18"/>
                <w:lang w:eastAsia="ja-JP"/>
              </w:rPr>
            </w:pPr>
          </w:p>
        </w:tc>
        <w:tc>
          <w:tcPr>
            <w:tcW w:w="1080" w:type="dxa"/>
          </w:tcPr>
          <w:p>
            <w:pPr>
              <w:pStyle w:val="55"/>
              <w:keepNext w:val="0"/>
              <w:keepLines w:val="0"/>
              <w:widowControl w:val="0"/>
              <w:rPr>
                <w:rFonts w:cs="Arial"/>
                <w:szCs w:val="18"/>
                <w:lang w:eastAsia="zh-CN"/>
              </w:rPr>
            </w:pPr>
            <w:r>
              <w:rPr>
                <w:rFonts w:cs="Arial"/>
                <w:szCs w:val="18"/>
                <w:lang w:eastAsia="zh-CN"/>
              </w:rPr>
              <w:t>-</w:t>
            </w:r>
          </w:p>
        </w:tc>
        <w:tc>
          <w:tcPr>
            <w:tcW w:w="1080" w:type="dxa"/>
          </w:tcPr>
          <w:p>
            <w:pPr>
              <w:pStyle w:val="55"/>
              <w:keepNext w:val="0"/>
              <w:keepLines w:val="0"/>
              <w:widowControl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leftChars="150"/>
              <w:rPr>
                <w:i/>
                <w:iCs/>
                <w:lang w:eastAsia="zh-CN"/>
              </w:rPr>
            </w:pPr>
            <w:r>
              <w:rPr>
                <w:i/>
                <w:iCs/>
              </w:rPr>
              <w:t>&gt;&gt;&gt;TRP Tx TEG Association</w:t>
            </w:r>
          </w:p>
        </w:tc>
        <w:tc>
          <w:tcPr>
            <w:tcW w:w="1080" w:type="dxa"/>
          </w:tcPr>
          <w:p>
            <w:pPr>
              <w:pStyle w:val="56"/>
              <w:keepNext w:val="0"/>
              <w:keepLines w:val="0"/>
              <w:widowControl w:val="0"/>
              <w:rPr>
                <w:lang w:eastAsia="zh-CN"/>
              </w:rPr>
            </w:pPr>
          </w:p>
        </w:tc>
        <w:tc>
          <w:tcPr>
            <w:tcW w:w="1080" w:type="dxa"/>
          </w:tcPr>
          <w:p>
            <w:pPr>
              <w:pStyle w:val="56"/>
              <w:keepNext w:val="0"/>
              <w:keepLines w:val="0"/>
              <w:widowControl w:val="0"/>
            </w:pPr>
          </w:p>
        </w:tc>
        <w:tc>
          <w:tcPr>
            <w:tcW w:w="1512" w:type="dxa"/>
          </w:tcPr>
          <w:p>
            <w:pPr>
              <w:pStyle w:val="56"/>
              <w:keepNext w:val="0"/>
              <w:keepLines w:val="0"/>
              <w:widowControl w:val="0"/>
              <w:rPr>
                <w:rFonts w:cs="Arial"/>
                <w:szCs w:val="18"/>
                <w:lang w:eastAsia="ja-JP"/>
              </w:rPr>
            </w:pPr>
          </w:p>
        </w:tc>
        <w:tc>
          <w:tcPr>
            <w:tcW w:w="1728" w:type="dxa"/>
          </w:tcPr>
          <w:p>
            <w:pPr>
              <w:pStyle w:val="56"/>
              <w:keepNext w:val="0"/>
              <w:keepLines w:val="0"/>
              <w:widowControl w:val="0"/>
              <w:rPr>
                <w:rFonts w:cs="Arial"/>
                <w:szCs w:val="18"/>
                <w:lang w:eastAsia="ja-JP"/>
              </w:rPr>
            </w:pPr>
          </w:p>
        </w:tc>
        <w:tc>
          <w:tcPr>
            <w:tcW w:w="1080" w:type="dxa"/>
          </w:tcPr>
          <w:p>
            <w:pPr>
              <w:pStyle w:val="55"/>
              <w:keepNext w:val="0"/>
              <w:keepLines w:val="0"/>
              <w:widowControl w:val="0"/>
              <w:rPr>
                <w:rFonts w:cs="Arial"/>
                <w:szCs w:val="18"/>
                <w:lang w:eastAsia="zh-CN"/>
              </w:rPr>
            </w:pPr>
            <w:r>
              <w:rPr>
                <w:rFonts w:cs="Arial"/>
                <w:szCs w:val="18"/>
              </w:rPr>
              <w:t>YES</w:t>
            </w:r>
          </w:p>
        </w:tc>
        <w:tc>
          <w:tcPr>
            <w:tcW w:w="1080" w:type="dxa"/>
          </w:tcPr>
          <w:p>
            <w:pPr>
              <w:pStyle w:val="55"/>
              <w:keepNext w:val="0"/>
              <w:keepLines w:val="0"/>
              <w:widowControl w:val="0"/>
              <w:rPr>
                <w:rFonts w:cs="Arial"/>
                <w:szCs w:val="18"/>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leftChars="200"/>
              <w:rPr>
                <w:lang w:eastAsia="zh-CN"/>
              </w:rPr>
            </w:pPr>
            <w:r>
              <w:t>&gt;&gt;&gt;&gt;TRP Tx TEG Association</w:t>
            </w:r>
          </w:p>
        </w:tc>
        <w:tc>
          <w:tcPr>
            <w:tcW w:w="1080" w:type="dxa"/>
          </w:tcPr>
          <w:p>
            <w:pPr>
              <w:pStyle w:val="56"/>
              <w:keepNext w:val="0"/>
              <w:keepLines w:val="0"/>
              <w:widowControl w:val="0"/>
              <w:rPr>
                <w:lang w:eastAsia="zh-CN"/>
              </w:rPr>
            </w:pPr>
            <w:r>
              <w:t>M</w:t>
            </w:r>
          </w:p>
        </w:tc>
        <w:tc>
          <w:tcPr>
            <w:tcW w:w="1080" w:type="dxa"/>
          </w:tcPr>
          <w:p>
            <w:pPr>
              <w:pStyle w:val="56"/>
              <w:keepNext w:val="0"/>
              <w:keepLines w:val="0"/>
              <w:widowControl w:val="0"/>
            </w:pPr>
          </w:p>
        </w:tc>
        <w:tc>
          <w:tcPr>
            <w:tcW w:w="1512" w:type="dxa"/>
          </w:tcPr>
          <w:p>
            <w:pPr>
              <w:pStyle w:val="56"/>
              <w:keepNext w:val="0"/>
              <w:keepLines w:val="0"/>
              <w:widowControl w:val="0"/>
              <w:rPr>
                <w:rFonts w:cs="Arial"/>
                <w:szCs w:val="18"/>
                <w:lang w:eastAsia="ja-JP"/>
              </w:rPr>
            </w:pPr>
            <w:r>
              <w:t>9.3.1.252</w:t>
            </w:r>
          </w:p>
        </w:tc>
        <w:tc>
          <w:tcPr>
            <w:tcW w:w="1728" w:type="dxa"/>
          </w:tcPr>
          <w:p>
            <w:pPr>
              <w:pStyle w:val="56"/>
              <w:keepNext w:val="0"/>
              <w:keepLines w:val="0"/>
              <w:widowControl w:val="0"/>
              <w:rPr>
                <w:rFonts w:cs="Arial"/>
                <w:szCs w:val="18"/>
                <w:lang w:eastAsia="ja-JP"/>
              </w:rPr>
            </w:pPr>
          </w:p>
        </w:tc>
        <w:tc>
          <w:tcPr>
            <w:tcW w:w="1080" w:type="dxa"/>
          </w:tcPr>
          <w:p>
            <w:pPr>
              <w:pStyle w:val="55"/>
              <w:keepNext w:val="0"/>
              <w:keepLines w:val="0"/>
              <w:widowControl w:val="0"/>
              <w:rPr>
                <w:rFonts w:cs="Arial"/>
                <w:szCs w:val="18"/>
                <w:lang w:eastAsia="zh-CN"/>
              </w:rPr>
            </w:pPr>
            <w:r>
              <w:rPr>
                <w:rFonts w:cs="Arial"/>
                <w:szCs w:val="18"/>
              </w:rPr>
              <w:t>-</w:t>
            </w:r>
          </w:p>
        </w:tc>
        <w:tc>
          <w:tcPr>
            <w:tcW w:w="1080" w:type="dxa"/>
          </w:tcPr>
          <w:p>
            <w:pPr>
              <w:pStyle w:val="55"/>
              <w:keepNext w:val="0"/>
              <w:keepLines w:val="0"/>
              <w:widowControl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leftChars="150"/>
              <w:rPr>
                <w:i/>
                <w:iCs/>
              </w:rPr>
            </w:pPr>
            <w:r>
              <w:rPr>
                <w:i/>
                <w:iCs/>
                <w:lang w:eastAsia="zh-CN"/>
              </w:rPr>
              <w:t>&gt;&gt;&gt;TRP Beam Antenna</w:t>
            </w:r>
          </w:p>
        </w:tc>
        <w:tc>
          <w:tcPr>
            <w:tcW w:w="1080" w:type="dxa"/>
          </w:tcPr>
          <w:p>
            <w:pPr>
              <w:pStyle w:val="56"/>
              <w:keepNext w:val="0"/>
              <w:keepLines w:val="0"/>
              <w:widowControl w:val="0"/>
            </w:pPr>
          </w:p>
        </w:tc>
        <w:tc>
          <w:tcPr>
            <w:tcW w:w="1080" w:type="dxa"/>
          </w:tcPr>
          <w:p>
            <w:pPr>
              <w:pStyle w:val="56"/>
              <w:keepNext w:val="0"/>
              <w:keepLines w:val="0"/>
              <w:widowControl w:val="0"/>
            </w:pPr>
          </w:p>
        </w:tc>
        <w:tc>
          <w:tcPr>
            <w:tcW w:w="1512" w:type="dxa"/>
          </w:tcPr>
          <w:p>
            <w:pPr>
              <w:pStyle w:val="56"/>
              <w:keepNext w:val="0"/>
              <w:keepLines w:val="0"/>
              <w:widowControl w:val="0"/>
            </w:pPr>
          </w:p>
        </w:tc>
        <w:tc>
          <w:tcPr>
            <w:tcW w:w="1728" w:type="dxa"/>
          </w:tcPr>
          <w:p>
            <w:pPr>
              <w:pStyle w:val="56"/>
              <w:keepNext w:val="0"/>
              <w:keepLines w:val="0"/>
              <w:widowControl w:val="0"/>
              <w:rPr>
                <w:rFonts w:cs="Arial"/>
                <w:szCs w:val="18"/>
                <w:lang w:eastAsia="ja-JP"/>
              </w:rPr>
            </w:pPr>
          </w:p>
        </w:tc>
        <w:tc>
          <w:tcPr>
            <w:tcW w:w="1080" w:type="dxa"/>
          </w:tcPr>
          <w:p>
            <w:pPr>
              <w:pStyle w:val="55"/>
              <w:keepNext w:val="0"/>
              <w:keepLines w:val="0"/>
              <w:widowControl w:val="0"/>
              <w:rPr>
                <w:rFonts w:cs="Arial"/>
                <w:szCs w:val="18"/>
              </w:rPr>
            </w:pPr>
            <w:r>
              <w:rPr>
                <w:rFonts w:cs="Arial"/>
                <w:szCs w:val="18"/>
                <w:lang w:eastAsia="zh-CN"/>
              </w:rPr>
              <w:t>YES</w:t>
            </w:r>
          </w:p>
        </w:tc>
        <w:tc>
          <w:tcPr>
            <w:tcW w:w="1080" w:type="dxa"/>
          </w:tcPr>
          <w:p>
            <w:pPr>
              <w:pStyle w:val="55"/>
              <w:keepNext w:val="0"/>
              <w:keepLines w:val="0"/>
              <w:widowControl w:val="0"/>
            </w:pPr>
            <w:r>
              <w:rPr>
                <w:rFonts w:cs="Arial"/>
                <w:szCs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leftChars="200"/>
              <w:rPr>
                <w:lang w:eastAsia="zh-CN"/>
              </w:rPr>
            </w:pPr>
            <w:r>
              <w:rPr>
                <w:lang w:eastAsia="zh-CN"/>
              </w:rPr>
              <w:t>&gt;&gt;&gt;&gt;TRP Beam Antenna Information</w:t>
            </w:r>
          </w:p>
        </w:tc>
        <w:tc>
          <w:tcPr>
            <w:tcW w:w="1080" w:type="dxa"/>
          </w:tcPr>
          <w:p>
            <w:pPr>
              <w:pStyle w:val="56"/>
              <w:keepNext w:val="0"/>
              <w:keepLines w:val="0"/>
              <w:widowControl w:val="0"/>
              <w:rPr>
                <w:lang w:eastAsia="zh-CN"/>
              </w:rPr>
            </w:pPr>
            <w:r>
              <w:rPr>
                <w:lang w:eastAsia="zh-CN"/>
              </w:rPr>
              <w:t>M</w:t>
            </w:r>
          </w:p>
        </w:tc>
        <w:tc>
          <w:tcPr>
            <w:tcW w:w="1080" w:type="dxa"/>
          </w:tcPr>
          <w:p>
            <w:pPr>
              <w:pStyle w:val="56"/>
              <w:keepNext w:val="0"/>
              <w:keepLines w:val="0"/>
              <w:widowControl w:val="0"/>
            </w:pPr>
          </w:p>
        </w:tc>
        <w:tc>
          <w:tcPr>
            <w:tcW w:w="1512" w:type="dxa"/>
          </w:tcPr>
          <w:p>
            <w:pPr>
              <w:pStyle w:val="56"/>
              <w:keepNext w:val="0"/>
              <w:keepLines w:val="0"/>
              <w:widowControl w:val="0"/>
              <w:rPr>
                <w:rFonts w:cs="Arial"/>
                <w:szCs w:val="18"/>
                <w:lang w:eastAsia="ja-JP"/>
              </w:rPr>
            </w:pPr>
            <w:r>
              <w:rPr>
                <w:rFonts w:cs="Arial"/>
                <w:szCs w:val="18"/>
                <w:lang w:eastAsia="ja-JP"/>
              </w:rPr>
              <w:t>9.3.1.256</w:t>
            </w:r>
          </w:p>
        </w:tc>
        <w:tc>
          <w:tcPr>
            <w:tcW w:w="1728" w:type="dxa"/>
          </w:tcPr>
          <w:p>
            <w:pPr>
              <w:pStyle w:val="56"/>
              <w:keepNext w:val="0"/>
              <w:keepLines w:val="0"/>
              <w:widowControl w:val="0"/>
              <w:rPr>
                <w:rFonts w:cs="Arial"/>
                <w:szCs w:val="18"/>
                <w:lang w:eastAsia="ja-JP"/>
              </w:rPr>
            </w:pPr>
          </w:p>
        </w:tc>
        <w:tc>
          <w:tcPr>
            <w:tcW w:w="1080" w:type="dxa"/>
          </w:tcPr>
          <w:p>
            <w:pPr>
              <w:pStyle w:val="55"/>
              <w:keepNext w:val="0"/>
              <w:keepLines w:val="0"/>
              <w:widowControl w:val="0"/>
              <w:rPr>
                <w:rFonts w:cs="Arial"/>
                <w:szCs w:val="18"/>
                <w:lang w:eastAsia="zh-CN"/>
              </w:rPr>
            </w:pPr>
            <w:r>
              <w:rPr>
                <w:rFonts w:cs="Arial"/>
                <w:szCs w:val="18"/>
                <w:lang w:eastAsia="zh-CN"/>
              </w:rPr>
              <w:t>-</w:t>
            </w:r>
          </w:p>
        </w:tc>
        <w:tc>
          <w:tcPr>
            <w:tcW w:w="1080" w:type="dxa"/>
          </w:tcPr>
          <w:p>
            <w:pPr>
              <w:pStyle w:val="55"/>
              <w:keepNext w:val="0"/>
              <w:keepLines w:val="0"/>
              <w:widowControl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leftChars="150"/>
              <w:rPr>
                <w:lang w:eastAsia="zh-CN"/>
              </w:rPr>
            </w:pPr>
            <w:r>
              <w:rPr>
                <w:rFonts w:cs="Arial"/>
                <w:i/>
              </w:rPr>
              <w:t xml:space="preserve">&gt;&gt;&gt;Mobile TRP </w:t>
            </w:r>
            <w:r>
              <w:rPr>
                <w:i/>
                <w:iCs/>
              </w:rPr>
              <w:t>Location</w:t>
            </w:r>
          </w:p>
        </w:tc>
        <w:tc>
          <w:tcPr>
            <w:tcW w:w="1080" w:type="dxa"/>
          </w:tcPr>
          <w:p>
            <w:pPr>
              <w:pStyle w:val="56"/>
              <w:keepNext w:val="0"/>
              <w:keepLines w:val="0"/>
              <w:widowControl w:val="0"/>
              <w:rPr>
                <w:lang w:eastAsia="zh-CN"/>
              </w:rPr>
            </w:pPr>
          </w:p>
        </w:tc>
        <w:tc>
          <w:tcPr>
            <w:tcW w:w="1080" w:type="dxa"/>
          </w:tcPr>
          <w:p>
            <w:pPr>
              <w:pStyle w:val="56"/>
              <w:keepNext w:val="0"/>
              <w:keepLines w:val="0"/>
              <w:widowControl w:val="0"/>
            </w:pPr>
          </w:p>
        </w:tc>
        <w:tc>
          <w:tcPr>
            <w:tcW w:w="1512" w:type="dxa"/>
          </w:tcPr>
          <w:p>
            <w:pPr>
              <w:pStyle w:val="56"/>
              <w:keepNext w:val="0"/>
              <w:keepLines w:val="0"/>
              <w:widowControl w:val="0"/>
              <w:rPr>
                <w:rFonts w:cs="Arial"/>
                <w:szCs w:val="18"/>
                <w:lang w:eastAsia="ja-JP"/>
              </w:rPr>
            </w:pPr>
          </w:p>
        </w:tc>
        <w:tc>
          <w:tcPr>
            <w:tcW w:w="1728" w:type="dxa"/>
          </w:tcPr>
          <w:p>
            <w:pPr>
              <w:pStyle w:val="56"/>
              <w:keepNext w:val="0"/>
              <w:keepLines w:val="0"/>
              <w:widowControl w:val="0"/>
              <w:rPr>
                <w:rFonts w:cs="Arial"/>
                <w:szCs w:val="18"/>
                <w:lang w:eastAsia="ja-JP"/>
              </w:rPr>
            </w:pPr>
          </w:p>
        </w:tc>
        <w:tc>
          <w:tcPr>
            <w:tcW w:w="1080" w:type="dxa"/>
          </w:tcPr>
          <w:p>
            <w:pPr>
              <w:pStyle w:val="55"/>
              <w:keepNext w:val="0"/>
              <w:keepLines w:val="0"/>
              <w:widowControl w:val="0"/>
              <w:rPr>
                <w:rFonts w:cs="Arial"/>
                <w:szCs w:val="18"/>
                <w:lang w:eastAsia="zh-CN"/>
              </w:rPr>
            </w:pPr>
          </w:p>
        </w:tc>
        <w:tc>
          <w:tcPr>
            <w:tcW w:w="1080" w:type="dxa"/>
          </w:tcPr>
          <w:p>
            <w:pPr>
              <w:pStyle w:val="55"/>
              <w:keepNext w:val="0"/>
              <w:keepLines w:val="0"/>
              <w:widowControl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leftChars="200"/>
              <w:rPr>
                <w:lang w:eastAsia="zh-CN"/>
              </w:rPr>
            </w:pPr>
            <w:r>
              <w:rPr>
                <w:rFonts w:cs="Arial"/>
                <w:szCs w:val="18"/>
                <w:lang w:eastAsia="zh-CN"/>
              </w:rPr>
              <w:t xml:space="preserve">&gt;&gt;&gt;&gt;Mobile TRP </w:t>
            </w:r>
            <w:r>
              <w:rPr>
                <w:lang w:eastAsia="zh-CN"/>
              </w:rPr>
              <w:t>Location</w:t>
            </w:r>
            <w:r>
              <w:rPr>
                <w:rFonts w:cs="Arial"/>
                <w:szCs w:val="18"/>
                <w:lang w:eastAsia="zh-CN"/>
              </w:rPr>
              <w:t xml:space="preserve"> Information</w:t>
            </w:r>
          </w:p>
        </w:tc>
        <w:tc>
          <w:tcPr>
            <w:tcW w:w="1080" w:type="dxa"/>
          </w:tcPr>
          <w:p>
            <w:pPr>
              <w:pStyle w:val="56"/>
              <w:keepNext w:val="0"/>
              <w:keepLines w:val="0"/>
              <w:widowControl w:val="0"/>
              <w:rPr>
                <w:lang w:eastAsia="zh-CN"/>
              </w:rPr>
            </w:pPr>
            <w:r>
              <w:rPr>
                <w:rFonts w:cs="Arial"/>
                <w:szCs w:val="18"/>
                <w:lang w:eastAsia="zh-CN"/>
              </w:rPr>
              <w:t>M</w:t>
            </w:r>
          </w:p>
        </w:tc>
        <w:tc>
          <w:tcPr>
            <w:tcW w:w="1080" w:type="dxa"/>
          </w:tcPr>
          <w:p>
            <w:pPr>
              <w:pStyle w:val="56"/>
              <w:keepNext w:val="0"/>
              <w:keepLines w:val="0"/>
              <w:widowControl w:val="0"/>
            </w:pPr>
          </w:p>
        </w:tc>
        <w:tc>
          <w:tcPr>
            <w:tcW w:w="1512" w:type="dxa"/>
          </w:tcPr>
          <w:p>
            <w:pPr>
              <w:pStyle w:val="56"/>
              <w:keepNext w:val="0"/>
              <w:keepLines w:val="0"/>
              <w:widowControl w:val="0"/>
              <w:rPr>
                <w:rFonts w:cs="Arial"/>
                <w:szCs w:val="18"/>
                <w:lang w:eastAsia="ja-JP"/>
              </w:rPr>
            </w:pPr>
            <w:r>
              <w:rPr>
                <w:rFonts w:cs="Arial"/>
                <w:szCs w:val="18"/>
                <w:lang w:eastAsia="ja-JP"/>
              </w:rPr>
              <w:t>9.3.1.304</w:t>
            </w:r>
          </w:p>
        </w:tc>
        <w:tc>
          <w:tcPr>
            <w:tcW w:w="1728" w:type="dxa"/>
          </w:tcPr>
          <w:p>
            <w:pPr>
              <w:pStyle w:val="56"/>
              <w:keepNext w:val="0"/>
              <w:keepLines w:val="0"/>
              <w:widowControl w:val="0"/>
              <w:rPr>
                <w:rFonts w:cs="Arial"/>
                <w:szCs w:val="18"/>
                <w:lang w:eastAsia="ja-JP"/>
              </w:rPr>
            </w:pPr>
          </w:p>
        </w:tc>
        <w:tc>
          <w:tcPr>
            <w:tcW w:w="1080" w:type="dxa"/>
          </w:tcPr>
          <w:p>
            <w:pPr>
              <w:pStyle w:val="55"/>
              <w:keepNext w:val="0"/>
              <w:keepLines w:val="0"/>
              <w:widowControl w:val="0"/>
              <w:rPr>
                <w:rFonts w:cs="Arial"/>
                <w:szCs w:val="18"/>
                <w:lang w:eastAsia="zh-CN"/>
              </w:rPr>
            </w:pPr>
            <w:r>
              <w:rPr>
                <w:rFonts w:cs="Arial"/>
                <w:szCs w:val="18"/>
                <w:lang w:eastAsia="zh-CN"/>
              </w:rPr>
              <w:t>YES</w:t>
            </w:r>
          </w:p>
        </w:tc>
        <w:tc>
          <w:tcPr>
            <w:tcW w:w="1080" w:type="dxa"/>
          </w:tcPr>
          <w:p>
            <w:pPr>
              <w:pStyle w:val="55"/>
              <w:keepNext w:val="0"/>
              <w:keepLines w:val="0"/>
              <w:widowControl w:val="0"/>
              <w:rPr>
                <w:rFonts w:cs="Arial"/>
                <w:szCs w:val="18"/>
                <w:lang w:eastAsia="zh-CN"/>
              </w:rPr>
            </w:pPr>
            <w:r>
              <w:rPr>
                <w:rFonts w:cs="Arial"/>
                <w:szCs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lang w:val="fr-FR" w:eastAsia="zh-CN"/>
              </w:rPr>
            </w:pPr>
            <w:r>
              <w:rPr>
                <w:rFonts w:cs="Arial"/>
                <w:szCs w:val="18"/>
                <w:lang w:val="fr-FR"/>
              </w:rPr>
              <w:t>Mobile IAB-MT UE ID</w:t>
            </w:r>
          </w:p>
        </w:tc>
        <w:tc>
          <w:tcPr>
            <w:tcW w:w="1080" w:type="dxa"/>
          </w:tcPr>
          <w:p>
            <w:pPr>
              <w:pStyle w:val="56"/>
              <w:keepNext w:val="0"/>
              <w:keepLines w:val="0"/>
              <w:widowControl w:val="0"/>
              <w:rPr>
                <w:lang w:eastAsia="zh-CN"/>
              </w:rPr>
            </w:pPr>
            <w:r>
              <w:rPr>
                <w:rFonts w:cs="Arial"/>
                <w:szCs w:val="18"/>
              </w:rPr>
              <w:t>C-ifMobileTRP</w:t>
            </w:r>
          </w:p>
        </w:tc>
        <w:tc>
          <w:tcPr>
            <w:tcW w:w="1080" w:type="dxa"/>
          </w:tcPr>
          <w:p>
            <w:pPr>
              <w:pStyle w:val="56"/>
              <w:keepNext w:val="0"/>
              <w:keepLines w:val="0"/>
              <w:widowControl w:val="0"/>
            </w:pPr>
          </w:p>
        </w:tc>
        <w:tc>
          <w:tcPr>
            <w:tcW w:w="1512" w:type="dxa"/>
          </w:tcPr>
          <w:p>
            <w:pPr>
              <w:pStyle w:val="56"/>
              <w:keepNext w:val="0"/>
              <w:keepLines w:val="0"/>
              <w:widowControl w:val="0"/>
              <w:rPr>
                <w:rFonts w:cs="Arial"/>
                <w:szCs w:val="18"/>
                <w:lang w:eastAsia="ja-JP"/>
              </w:rPr>
            </w:pPr>
            <w:r>
              <w:rPr>
                <w:rFonts w:cs="Arial"/>
                <w:szCs w:val="18"/>
                <w:lang w:eastAsia="ja-JP"/>
              </w:rPr>
              <w:t xml:space="preserve">OCTET STRING </w:t>
            </w:r>
          </w:p>
        </w:tc>
        <w:tc>
          <w:tcPr>
            <w:tcW w:w="1728" w:type="dxa"/>
          </w:tcPr>
          <w:p>
            <w:pPr>
              <w:pStyle w:val="56"/>
              <w:keepNext w:val="0"/>
              <w:keepLines w:val="0"/>
              <w:widowControl w:val="0"/>
              <w:rPr>
                <w:rFonts w:cs="Arial"/>
                <w:szCs w:val="18"/>
                <w:lang w:eastAsia="ja-JP"/>
              </w:rPr>
            </w:pPr>
            <w:r>
              <w:rPr>
                <w:rFonts w:cs="Arial"/>
                <w:szCs w:val="18"/>
                <w:lang w:eastAsia="ja-JP"/>
              </w:rPr>
              <w:t xml:space="preserve">The UE ID of the </w:t>
            </w:r>
            <w:ins w:id="79" w:author="ZTE" w:date="2024-02-19T15:20:10Z">
              <w:r>
                <w:rPr>
                  <w:rFonts w:hint="eastAsia" w:eastAsia="宋体" w:cs="Arial"/>
                  <w:szCs w:val="18"/>
                  <w:lang w:val="en-US" w:eastAsia="zh-CN"/>
                </w:rPr>
                <w:t>mobile</w:t>
              </w:r>
            </w:ins>
            <w:ins w:id="80" w:author="ZTE" w:date="2024-02-19T15:20:11Z">
              <w:r>
                <w:rPr>
                  <w:rFonts w:hint="eastAsia" w:eastAsia="宋体" w:cs="Arial"/>
                  <w:szCs w:val="18"/>
                  <w:highlight w:val="none"/>
                  <w:lang w:val="en-US" w:eastAsia="zh-CN"/>
                </w:rPr>
                <w:t xml:space="preserve"> </w:t>
              </w:r>
            </w:ins>
            <w:r>
              <w:rPr>
                <w:rFonts w:cs="Arial"/>
                <w:szCs w:val="18"/>
                <w:highlight w:val="none"/>
                <w:lang w:eastAsia="ja-JP"/>
              </w:rPr>
              <w:t xml:space="preserve">IAB-MT </w:t>
            </w:r>
            <w:r>
              <w:rPr>
                <w:rFonts w:cs="Arial"/>
                <w:szCs w:val="18"/>
                <w:lang w:eastAsia="ja-JP"/>
              </w:rPr>
              <w:t>associated with the mobile TRP, includes GPSI as defined in TS 29.571 [50]</w:t>
            </w:r>
          </w:p>
        </w:tc>
        <w:tc>
          <w:tcPr>
            <w:tcW w:w="1080" w:type="dxa"/>
          </w:tcPr>
          <w:p>
            <w:pPr>
              <w:pStyle w:val="55"/>
              <w:keepNext w:val="0"/>
              <w:keepLines w:val="0"/>
              <w:widowControl w:val="0"/>
              <w:rPr>
                <w:rFonts w:cs="Arial"/>
                <w:szCs w:val="18"/>
                <w:lang w:eastAsia="zh-CN"/>
              </w:rPr>
            </w:pPr>
            <w:r>
              <w:rPr>
                <w:rFonts w:cs="Arial"/>
                <w:szCs w:val="18"/>
                <w:lang w:eastAsia="zh-CN"/>
              </w:rPr>
              <w:t>YES</w:t>
            </w:r>
          </w:p>
        </w:tc>
        <w:tc>
          <w:tcPr>
            <w:tcW w:w="1080" w:type="dxa"/>
          </w:tcPr>
          <w:p>
            <w:pPr>
              <w:pStyle w:val="55"/>
              <w:keepNext w:val="0"/>
              <w:keepLines w:val="0"/>
              <w:widowControl w:val="0"/>
              <w:rPr>
                <w:rFonts w:cs="Arial"/>
                <w:szCs w:val="18"/>
                <w:lang w:eastAsia="zh-CN"/>
              </w:rPr>
            </w:pPr>
            <w:r>
              <w:rPr>
                <w:rFonts w:cs="Arial"/>
                <w:szCs w:val="18"/>
              </w:rPr>
              <w:t>reject</w:t>
            </w:r>
          </w:p>
        </w:tc>
      </w:tr>
    </w:tbl>
    <w:p>
      <w:pPr>
        <w:jc w:val="center"/>
        <w:rPr>
          <w:highlight w:val="yellow"/>
        </w:rPr>
        <w:sectPr>
          <w:headerReference r:id="rId11" w:type="default"/>
          <w:footerReference r:id="rId12" w:type="default"/>
          <w:footnotePr>
            <w:numRestart w:val="eachSect"/>
          </w:footnotePr>
          <w:pgSz w:w="11907" w:h="16840"/>
          <w:pgMar w:top="1416" w:right="1133" w:bottom="1133" w:left="1133" w:header="850" w:footer="340" w:gutter="0"/>
          <w:cols w:space="720" w:num="1"/>
          <w:formProt w:val="0"/>
          <w:docGrid w:linePitch="272" w:charSpace="0"/>
        </w:sectPr>
      </w:pPr>
    </w:p>
    <w:p>
      <w:pPr>
        <w:jc w:val="center"/>
        <w:rPr>
          <w:highlight w:val="yellow"/>
        </w:rPr>
      </w:pPr>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Pr>
        <w:pStyle w:val="4"/>
      </w:pPr>
      <w:bookmarkStart w:id="113" w:name="_Toc105511364"/>
      <w:bookmarkStart w:id="114" w:name="_Toc45832586"/>
      <w:bookmarkStart w:id="115" w:name="_Toc99731229"/>
      <w:bookmarkStart w:id="116" w:name="_Toc155981126"/>
      <w:bookmarkStart w:id="117" w:name="_Toc29893129"/>
      <w:bookmarkStart w:id="118" w:name="_Toc51763908"/>
      <w:bookmarkStart w:id="119" w:name="_Toc66289739"/>
      <w:bookmarkStart w:id="120" w:name="_Toc113835878"/>
      <w:bookmarkStart w:id="121" w:name="_Toc120124734"/>
      <w:bookmarkStart w:id="122" w:name="_Toc81383596"/>
      <w:bookmarkStart w:id="123" w:name="_Toc36557066"/>
      <w:bookmarkStart w:id="124" w:name="_Toc106110436"/>
      <w:bookmarkStart w:id="125" w:name="_Toc105927896"/>
      <w:bookmarkStart w:id="126" w:name="_Toc20956003"/>
      <w:bookmarkStart w:id="127" w:name="_Toc88658230"/>
      <w:bookmarkStart w:id="128" w:name="_Toc74154852"/>
      <w:bookmarkStart w:id="129" w:name="_Toc99038966"/>
      <w:bookmarkStart w:id="130" w:name="_Toc97911142"/>
      <w:bookmarkStart w:id="131" w:name="_Toc64449080"/>
      <w:r>
        <w:t>9.4.5</w:t>
      </w:r>
      <w:r>
        <w:tab/>
      </w:r>
      <w:r>
        <w:t>Information Element 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pPr>
        <w:pStyle w:val="73"/>
        <w:rPr>
          <w:snapToGrid w:val="0"/>
        </w:rPr>
      </w:pPr>
      <w:r>
        <w:rPr>
          <w:snapToGrid w:val="0"/>
        </w:rPr>
        <w:t xml:space="preserve">-- ASN1START </w:t>
      </w:r>
    </w:p>
    <w:p>
      <w:pPr>
        <w:pStyle w:val="73"/>
        <w:rPr>
          <w:snapToGrid w:val="0"/>
        </w:rPr>
      </w:pPr>
      <w:r>
        <w:rPr>
          <w:snapToGrid w:val="0"/>
        </w:rPr>
        <w:t>-- **************************************************************</w:t>
      </w:r>
    </w:p>
    <w:p>
      <w:pPr>
        <w:pStyle w:val="73"/>
        <w:rPr>
          <w:snapToGrid w:val="0"/>
        </w:rPr>
      </w:pPr>
      <w:r>
        <w:rPr>
          <w:snapToGrid w:val="0"/>
        </w:rPr>
        <w:t>--</w:t>
      </w:r>
    </w:p>
    <w:p>
      <w:pPr>
        <w:pStyle w:val="73"/>
        <w:rPr>
          <w:snapToGrid w:val="0"/>
        </w:rPr>
      </w:pPr>
      <w:r>
        <w:rPr>
          <w:snapToGrid w:val="0"/>
        </w:rPr>
        <w:t>-- Information Element Definitions</w:t>
      </w:r>
    </w:p>
    <w:p>
      <w:pPr>
        <w:pStyle w:val="73"/>
        <w:rPr>
          <w:snapToGrid w:val="0"/>
        </w:rPr>
      </w:pPr>
      <w:r>
        <w:rPr>
          <w:snapToGrid w:val="0"/>
        </w:rPr>
        <w:t>--</w:t>
      </w:r>
    </w:p>
    <w:p>
      <w:pPr>
        <w:pStyle w:val="73"/>
        <w:rPr>
          <w:snapToGrid w:val="0"/>
        </w:rPr>
      </w:pPr>
      <w:r>
        <w:rPr>
          <w:snapToGrid w:val="0"/>
        </w:rPr>
        <w:t>-- **************************************************************</w:t>
      </w:r>
    </w:p>
    <w:p>
      <w:pPr>
        <w:jc w:val="center"/>
        <w:rPr>
          <w:highlight w:val="yellow"/>
        </w:rPr>
      </w:pPr>
    </w:p>
    <w:p>
      <w:pPr>
        <w:jc w:val="center"/>
      </w:pPr>
      <w:r>
        <w:rPr>
          <w:b/>
          <w:iCs/>
          <w:color w:val="FF0000"/>
          <w:lang w:val="en-US"/>
        </w:rPr>
        <w:t>&gt;&gt;&gt;&gt;&gt;&gt;&gt;&gt;&gt;&gt;&gt;&gt;&gt;&gt;&gt;&gt;&gt;&gt;&gt;Unchanged parts are skipped&lt;&lt;&lt;&lt;&lt;&lt;&lt;&lt;&lt;&lt;&lt;&lt;&lt;&lt;&lt;&lt;&lt;&lt;&lt;</w:t>
      </w:r>
    </w:p>
    <w:p>
      <w:pPr>
        <w:jc w:val="center"/>
        <w:rPr>
          <w:highlight w:val="yellow"/>
        </w:rPr>
      </w:pPr>
    </w:p>
    <w:p>
      <w:pPr>
        <w:pStyle w:val="73"/>
        <w:rPr>
          <w:snapToGrid w:val="0"/>
        </w:rPr>
      </w:pPr>
      <w:r>
        <w:rPr>
          <w:snapToGrid w:val="0"/>
        </w:rPr>
        <w:tab/>
      </w:r>
      <w:r>
        <w:rPr>
          <w:snapToGrid w:val="0"/>
        </w:rPr>
        <w:t>id-ECNMarkingorCongestionInformationReportingStatus,</w:t>
      </w:r>
    </w:p>
    <w:p>
      <w:pPr>
        <w:pStyle w:val="73"/>
        <w:rPr>
          <w:rFonts w:eastAsia="Malgun Gothic"/>
          <w:lang w:eastAsia="zh-CN"/>
        </w:rPr>
      </w:pPr>
      <w:r>
        <w:rPr>
          <w:snapToGrid w:val="0"/>
        </w:rPr>
        <w:tab/>
      </w:r>
      <w:r>
        <w:rPr>
          <w:snapToGrid w:val="0"/>
        </w:rPr>
        <w:t>id-</w:t>
      </w:r>
      <w:r>
        <w:rPr>
          <w:rFonts w:eastAsia="Malgun Gothic"/>
          <w:lang w:eastAsia="zh-CN"/>
        </w:rPr>
        <w:t>ERedcap-Bcast-Information,</w:t>
      </w:r>
    </w:p>
    <w:p>
      <w:pPr>
        <w:pStyle w:val="73"/>
        <w:rPr>
          <w:rFonts w:eastAsia="宋体"/>
          <w:snapToGrid w:val="0"/>
        </w:rPr>
      </w:pPr>
      <w:r>
        <w:rPr>
          <w:rFonts w:eastAsia="宋体"/>
          <w:snapToGrid w:val="0"/>
        </w:rPr>
        <w:tab/>
      </w:r>
      <w:r>
        <w:rPr>
          <w:rFonts w:eastAsia="宋体"/>
          <w:snapToGrid w:val="0"/>
        </w:rPr>
        <w:t>id-NeedForInterruptionInfoNR,</w:t>
      </w:r>
    </w:p>
    <w:p>
      <w:pPr>
        <w:pStyle w:val="73"/>
        <w:rPr>
          <w:ins w:id="81" w:author="ZTE" w:date="2024-02-18T00:28:14Z"/>
          <w:rFonts w:eastAsia="宋体"/>
          <w:snapToGrid w:val="0"/>
        </w:rPr>
      </w:pPr>
      <w:r>
        <w:rPr>
          <w:rFonts w:eastAsia="宋体"/>
          <w:snapToGrid w:val="0"/>
        </w:rPr>
        <w:tab/>
      </w:r>
      <w:r>
        <w:rPr>
          <w:rFonts w:eastAsia="宋体"/>
          <w:snapToGrid w:val="0"/>
        </w:rPr>
        <w:t>id-LTMCells-ToBeReleased-Item,</w:t>
      </w:r>
    </w:p>
    <w:p>
      <w:pPr>
        <w:pStyle w:val="73"/>
        <w:shd w:val="clear" w:color="auto" w:fill="E6E6E6"/>
        <w:rPr>
          <w:ins w:id="83" w:author="ZTE" w:date="2024-02-18T00:28:14Z"/>
          <w:rFonts w:eastAsia="宋体"/>
          <w:snapToGrid w:val="0"/>
          <w:rPrChange w:id="84" w:author="ZTE" w:date="2024-02-18T00:28:20Z">
            <w:rPr>
              <w:ins w:id="85" w:author="ZTE" w:date="2024-02-18T00:28:14Z"/>
            </w:rPr>
          </w:rPrChange>
        </w:rPr>
        <w:pPrChange w:id="82" w:author="ZTE" w:date="2024-02-18T00:28:20Z">
          <w:pPr/>
        </w:pPrChange>
      </w:pPr>
      <w:ins w:id="86" w:author="ZTE" w:date="2024-02-18T00:28:26Z">
        <w:r>
          <w:rPr>
            <w:rFonts w:eastAsia="宋体"/>
            <w:snapToGrid w:val="0"/>
          </w:rPr>
          <w:tab/>
        </w:r>
      </w:ins>
      <w:ins w:id="87" w:author="ZTE" w:date="2024-02-18T00:28:14Z">
        <w:r>
          <w:rPr>
            <w:rFonts w:eastAsia="宋体"/>
            <w:snapToGrid w:val="0"/>
            <w:rPrChange w:id="88" w:author="ZTE" w:date="2024-02-18T00:28:20Z">
              <w:rPr>
                <w:rFonts w:eastAsia="宋体"/>
                <w:snapToGrid w:val="0"/>
              </w:rPr>
            </w:rPrChange>
          </w:rPr>
          <w:t>id-</w:t>
        </w:r>
      </w:ins>
      <w:ins w:id="89" w:author="ZTE" w:date="2024-02-18T00:28:30Z">
        <w:r>
          <w:rPr>
            <w:rFonts w:hint="eastAsia" w:eastAsia="宋体"/>
            <w:snapToGrid w:val="0"/>
            <w:lang w:val="en-US" w:eastAsia="zh-CN"/>
          </w:rPr>
          <w:t>Mob</w:t>
        </w:r>
      </w:ins>
      <w:ins w:id="90" w:author="ZTE" w:date="2024-02-18T00:28:31Z">
        <w:r>
          <w:rPr>
            <w:rFonts w:hint="eastAsia" w:eastAsia="宋体"/>
            <w:snapToGrid w:val="0"/>
            <w:lang w:val="en-US" w:eastAsia="zh-CN"/>
          </w:rPr>
          <w:t>i</w:t>
        </w:r>
      </w:ins>
      <w:ins w:id="91" w:author="ZTE" w:date="2024-02-18T00:28:32Z">
        <w:r>
          <w:rPr>
            <w:rFonts w:hint="eastAsia" w:eastAsia="宋体"/>
            <w:snapToGrid w:val="0"/>
            <w:lang w:val="en-US" w:eastAsia="zh-CN"/>
          </w:rPr>
          <w:t>le</w:t>
        </w:r>
      </w:ins>
      <w:ins w:id="92" w:author="ZTE" w:date="2024-02-18T00:28:14Z">
        <w:r>
          <w:rPr>
            <w:rFonts w:eastAsia="宋体"/>
            <w:snapToGrid w:val="0"/>
            <w:rPrChange w:id="93" w:author="ZTE" w:date="2024-02-18T00:28:20Z">
              <w:rPr>
                <w:rFonts w:eastAsia="宋体"/>
                <w:snapToGrid w:val="0"/>
              </w:rPr>
            </w:rPrChange>
          </w:rPr>
          <w:t>IAB-Barred,</w:t>
        </w:r>
      </w:ins>
    </w:p>
    <w:p>
      <w:pPr>
        <w:pStyle w:val="73"/>
        <w:rPr>
          <w:rFonts w:eastAsia="宋体"/>
          <w:snapToGrid w:val="0"/>
        </w:rPr>
      </w:pPr>
    </w:p>
    <w:p>
      <w:pPr>
        <w:jc w:val="center"/>
        <w:rPr>
          <w:highlight w:val="yellow"/>
        </w:rPr>
      </w:pPr>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Pr>
        <w:pStyle w:val="73"/>
        <w:outlineLvl w:val="3"/>
      </w:pPr>
      <w:r>
        <w:t>-- C</w:t>
      </w:r>
    </w:p>
    <w:p>
      <w:pPr>
        <w:jc w:val="center"/>
      </w:pPr>
      <w:r>
        <w:rPr>
          <w:b/>
          <w:iCs/>
          <w:color w:val="FF0000"/>
          <w:lang w:val="en-US"/>
        </w:rPr>
        <w:t>&gt;&gt;&gt;&gt;&gt;&gt;&gt;&gt;&gt;&gt;&gt;&gt;&gt;&gt;&gt;&gt;&gt;&gt;&gt;Unchanged parts are skipped&lt;&lt;&lt;&lt;&lt;&lt;&lt;&lt;&lt;&lt;&lt;&lt;&lt;&lt;&lt;&lt;&lt;&lt;&lt;</w:t>
      </w:r>
    </w:p>
    <w:p>
      <w:pPr>
        <w:jc w:val="center"/>
        <w:rPr>
          <w:highlight w:val="yellow"/>
        </w:rPr>
      </w:pPr>
    </w:p>
    <w:p>
      <w:pPr>
        <w:pStyle w:val="73"/>
        <w:rPr>
          <w:rFonts w:eastAsia="宋体"/>
        </w:rPr>
      </w:pPr>
      <w:r>
        <w:rPr>
          <w:rFonts w:eastAsia="宋体"/>
        </w:rPr>
        <w:t xml:space="preserve">Cells-to-be-Barred-Item-ExtIEs </w:t>
      </w:r>
      <w:r>
        <w:rPr>
          <w:rFonts w:eastAsia="宋体"/>
        </w:rPr>
        <w:tab/>
      </w:r>
      <w:r>
        <w:rPr>
          <w:rFonts w:eastAsia="宋体"/>
        </w:rPr>
        <w:t>F1AP-PROTOCOL-EXTENSION ::= {</w:t>
      </w:r>
    </w:p>
    <w:p>
      <w:pPr>
        <w:pStyle w:val="73"/>
        <w:rPr>
          <w:ins w:id="94" w:author="ZTE" w:date="2024-02-18T00:33:11Z"/>
          <w:rFonts w:eastAsia="宋体"/>
        </w:rPr>
      </w:pPr>
      <w:r>
        <w:rPr>
          <w:rFonts w:eastAsia="宋体"/>
        </w:rPr>
        <w:tab/>
      </w:r>
      <w:r>
        <w:rPr>
          <w:rFonts w:eastAsia="宋体"/>
        </w:rPr>
        <w:t>{ ID id-IAB-Barred</w:t>
      </w:r>
      <w:r>
        <w:rPr>
          <w:rFonts w:eastAsia="宋体"/>
        </w:rPr>
        <w:tab/>
      </w:r>
      <w:r>
        <w:rPr>
          <w:rFonts w:eastAsia="宋体"/>
        </w:rPr>
        <w:t>CRITICALITY ignore</w:t>
      </w:r>
      <w:r>
        <w:rPr>
          <w:rFonts w:eastAsia="宋体"/>
        </w:rPr>
        <w:tab/>
      </w:r>
      <w:r>
        <w:rPr>
          <w:rFonts w:eastAsia="宋体"/>
        </w:rPr>
        <w:t>EXTENSION IAB-Barred</w:t>
      </w:r>
      <w:r>
        <w:rPr>
          <w:rFonts w:eastAsia="宋体"/>
        </w:rPr>
        <w:tab/>
      </w:r>
      <w:r>
        <w:rPr>
          <w:rFonts w:eastAsia="宋体"/>
        </w:rPr>
        <w:tab/>
      </w:r>
      <w:r>
        <w:rPr>
          <w:rFonts w:eastAsia="宋体"/>
        </w:rPr>
        <w:t>PRESENCE optional }</w:t>
      </w:r>
      <w:ins w:id="95" w:author="ZTE" w:date="2024-02-18T00:33:08Z">
        <w:r>
          <w:rPr>
            <w:rFonts w:eastAsia="宋体"/>
          </w:rPr>
          <w:t>|</w:t>
        </w:r>
      </w:ins>
    </w:p>
    <w:p>
      <w:pPr>
        <w:pStyle w:val="73"/>
        <w:rPr>
          <w:rFonts w:eastAsia="宋体"/>
        </w:rPr>
      </w:pPr>
      <w:ins w:id="96" w:author="ZTE" w:date="2024-02-18T00:33:35Z">
        <w:r>
          <w:rPr>
            <w:rFonts w:eastAsia="宋体"/>
          </w:rPr>
          <w:tab/>
        </w:r>
      </w:ins>
      <w:ins w:id="97" w:author="ZTE" w:date="2024-02-18T00:33:15Z">
        <w:r>
          <w:rPr>
            <w:rFonts w:eastAsia="宋体"/>
          </w:rPr>
          <w:t>{ ID id-</w:t>
        </w:r>
      </w:ins>
      <w:ins w:id="98" w:author="ZTE" w:date="2024-02-18T00:33:38Z">
        <w:r>
          <w:rPr>
            <w:rFonts w:hint="eastAsia" w:eastAsia="宋体"/>
            <w:lang w:val="en-US" w:eastAsia="zh-CN"/>
          </w:rPr>
          <w:t>Mob</w:t>
        </w:r>
      </w:ins>
      <w:ins w:id="99" w:author="ZTE" w:date="2024-02-18T00:33:39Z">
        <w:r>
          <w:rPr>
            <w:rFonts w:hint="eastAsia" w:eastAsia="宋体"/>
            <w:lang w:val="en-US" w:eastAsia="zh-CN"/>
          </w:rPr>
          <w:t>ile</w:t>
        </w:r>
      </w:ins>
      <w:ins w:id="100" w:author="ZTE" w:date="2024-02-18T00:33:15Z">
        <w:r>
          <w:rPr>
            <w:rFonts w:eastAsia="宋体"/>
          </w:rPr>
          <w:t>IAB-Barred</w:t>
        </w:r>
      </w:ins>
      <w:ins w:id="101" w:author="ZTE" w:date="2024-02-18T00:33:15Z">
        <w:r>
          <w:rPr>
            <w:rFonts w:eastAsia="宋体"/>
          </w:rPr>
          <w:tab/>
        </w:r>
      </w:ins>
      <w:ins w:id="102" w:author="ZTE" w:date="2024-02-18T00:33:15Z">
        <w:r>
          <w:rPr>
            <w:rFonts w:eastAsia="宋体"/>
          </w:rPr>
          <w:t>CRITICALITY ignore</w:t>
        </w:r>
      </w:ins>
      <w:ins w:id="103" w:author="ZTE" w:date="2024-02-18T00:33:15Z">
        <w:r>
          <w:rPr>
            <w:rFonts w:eastAsia="宋体"/>
          </w:rPr>
          <w:tab/>
        </w:r>
      </w:ins>
      <w:ins w:id="104" w:author="ZTE" w:date="2024-02-18T00:33:15Z">
        <w:r>
          <w:rPr>
            <w:rFonts w:eastAsia="宋体"/>
          </w:rPr>
          <w:t xml:space="preserve">EXTENSION </w:t>
        </w:r>
      </w:ins>
      <w:ins w:id="105" w:author="ZTE" w:date="2024-02-18T00:33:44Z">
        <w:r>
          <w:rPr>
            <w:rFonts w:hint="eastAsia" w:eastAsia="宋体"/>
            <w:lang w:val="en-US" w:eastAsia="zh-CN"/>
          </w:rPr>
          <w:t>M</w:t>
        </w:r>
      </w:ins>
      <w:ins w:id="106" w:author="ZTE" w:date="2024-02-18T00:33:45Z">
        <w:r>
          <w:rPr>
            <w:rFonts w:hint="eastAsia" w:eastAsia="宋体"/>
            <w:lang w:val="en-US" w:eastAsia="zh-CN"/>
          </w:rPr>
          <w:t>obile</w:t>
        </w:r>
      </w:ins>
      <w:ins w:id="107" w:author="ZTE" w:date="2024-02-18T00:33:15Z">
        <w:r>
          <w:rPr>
            <w:rFonts w:eastAsia="宋体"/>
          </w:rPr>
          <w:t>IAB-Barred</w:t>
        </w:r>
      </w:ins>
      <w:ins w:id="108" w:author="ZTE" w:date="2024-02-18T00:33:15Z">
        <w:r>
          <w:rPr>
            <w:rFonts w:eastAsia="宋体"/>
          </w:rPr>
          <w:tab/>
        </w:r>
      </w:ins>
      <w:ins w:id="109" w:author="ZTE" w:date="2024-02-18T00:33:15Z">
        <w:r>
          <w:rPr>
            <w:rFonts w:eastAsia="宋体"/>
          </w:rPr>
          <w:tab/>
        </w:r>
      </w:ins>
      <w:ins w:id="110" w:author="ZTE" w:date="2024-02-18T00:33:15Z">
        <w:r>
          <w:rPr>
            <w:rFonts w:eastAsia="宋体"/>
          </w:rPr>
          <w:t>PRESENCE optional }</w:t>
        </w:r>
      </w:ins>
      <w:r>
        <w:rPr>
          <w:rFonts w:eastAsia="宋体"/>
        </w:rPr>
        <w:t>,</w:t>
      </w:r>
    </w:p>
    <w:p>
      <w:pPr>
        <w:pStyle w:val="73"/>
        <w:rPr>
          <w:del w:id="111" w:author="ZTE" w:date="2024-02-18T00:33:15Z"/>
          <w:rFonts w:eastAsia="宋体"/>
        </w:rPr>
      </w:pPr>
    </w:p>
    <w:p>
      <w:pPr>
        <w:pStyle w:val="73"/>
        <w:rPr>
          <w:rFonts w:eastAsia="宋体"/>
        </w:rPr>
      </w:pPr>
      <w:r>
        <w:rPr>
          <w:rFonts w:eastAsia="宋体"/>
        </w:rPr>
        <w:tab/>
      </w:r>
      <w:r>
        <w:rPr>
          <w:rFonts w:eastAsia="宋体"/>
        </w:rPr>
        <w:t>...</w:t>
      </w:r>
    </w:p>
    <w:p>
      <w:pPr>
        <w:pStyle w:val="73"/>
        <w:rPr>
          <w:rFonts w:eastAsia="宋体"/>
        </w:rPr>
      </w:pPr>
      <w:r>
        <w:rPr>
          <w:rFonts w:eastAsia="宋体"/>
        </w:rPr>
        <w:t>}</w:t>
      </w:r>
    </w:p>
    <w:p>
      <w:pPr>
        <w:jc w:val="center"/>
        <w:rPr>
          <w:highlight w:val="yellow"/>
        </w:rPr>
      </w:pPr>
    </w:p>
    <w:p>
      <w:pPr>
        <w:jc w:val="center"/>
        <w:rPr>
          <w:highlight w:val="yellow"/>
        </w:rPr>
      </w:pPr>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Pr>
        <w:pStyle w:val="73"/>
        <w:outlineLvl w:val="3"/>
      </w:pPr>
      <w:r>
        <w:t>-- M</w:t>
      </w:r>
    </w:p>
    <w:p>
      <w:pPr>
        <w:jc w:val="center"/>
      </w:pPr>
      <w:r>
        <w:rPr>
          <w:b/>
          <w:iCs/>
          <w:color w:val="FF0000"/>
          <w:lang w:val="en-US"/>
        </w:rPr>
        <w:t>&gt;&gt;&gt;&gt;&gt;&gt;&gt;&gt;&gt;&gt;&gt;&gt;&gt;&gt;&gt;&gt;&gt;&gt;&gt;Unchanged parts are skipped&lt;&lt;&lt;&lt;&lt;&lt;&lt;&lt;&lt;&lt;&lt;&lt;&lt;&lt;&lt;&lt;&lt;&lt;&lt;</w:t>
      </w:r>
    </w:p>
    <w:p>
      <w:pPr>
        <w:pStyle w:val="73"/>
        <w:rPr>
          <w:ins w:id="112" w:author="ZTE" w:date="2024-02-18T00:35:04Z"/>
          <w:snapToGrid w:val="0"/>
        </w:rPr>
      </w:pPr>
      <w:ins w:id="113" w:author="ZTE" w:date="2024-02-18T00:35:07Z">
        <w:r>
          <w:rPr>
            <w:rFonts w:hint="eastAsia" w:eastAsia="宋体"/>
            <w:snapToGrid w:val="0"/>
            <w:lang w:val="en-US" w:eastAsia="zh-CN"/>
          </w:rPr>
          <w:t>M</w:t>
        </w:r>
      </w:ins>
      <w:ins w:id="114" w:author="ZTE" w:date="2024-02-18T00:35:08Z">
        <w:r>
          <w:rPr>
            <w:rFonts w:hint="eastAsia" w:eastAsia="宋体"/>
            <w:snapToGrid w:val="0"/>
            <w:lang w:val="en-US" w:eastAsia="zh-CN"/>
          </w:rPr>
          <w:t>obile</w:t>
        </w:r>
      </w:ins>
      <w:ins w:id="115" w:author="ZTE" w:date="2024-02-18T00:35:04Z">
        <w:r>
          <w:rPr>
            <w:snapToGrid w:val="0"/>
          </w:rPr>
          <w:t>IAB-Barred</w:t>
        </w:r>
      </w:ins>
      <w:ins w:id="116" w:author="ZTE" w:date="2024-02-18T00:35:04Z">
        <w:r>
          <w:rPr>
            <w:snapToGrid w:val="0"/>
          </w:rPr>
          <w:tab/>
        </w:r>
      </w:ins>
      <w:ins w:id="117" w:author="ZTE" w:date="2024-02-18T00:35:04Z">
        <w:r>
          <w:rPr>
            <w:snapToGrid w:val="0"/>
          </w:rPr>
          <w:t>::=</w:t>
        </w:r>
      </w:ins>
      <w:ins w:id="118" w:author="ZTE" w:date="2024-02-18T00:35:04Z">
        <w:r>
          <w:rPr>
            <w:snapToGrid w:val="0"/>
          </w:rPr>
          <w:tab/>
        </w:r>
      </w:ins>
      <w:ins w:id="119" w:author="ZTE" w:date="2024-02-18T00:35:04Z">
        <w:r>
          <w:rPr>
            <w:snapToGrid w:val="0"/>
          </w:rPr>
          <w:t>ENUMERATED {barred, not-barred, ...}</w:t>
        </w:r>
      </w:ins>
    </w:p>
    <w:p>
      <w:pPr>
        <w:keepLines/>
        <w:rPr>
          <w:lang w:eastAsia="ko-KR"/>
        </w:rPr>
      </w:pPr>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Pr>
        <w:pStyle w:val="4"/>
      </w:pPr>
      <w:bookmarkStart w:id="132" w:name="_Toc99731231"/>
      <w:bookmarkStart w:id="133" w:name="_Toc20956005"/>
      <w:bookmarkStart w:id="134" w:name="_Toc36557068"/>
      <w:bookmarkStart w:id="135" w:name="_Toc120124736"/>
      <w:bookmarkStart w:id="136" w:name="_Toc45832588"/>
      <w:bookmarkStart w:id="137" w:name="_Toc105511366"/>
      <w:bookmarkStart w:id="138" w:name="_Toc51763910"/>
      <w:bookmarkStart w:id="139" w:name="_Toc105927898"/>
      <w:bookmarkStart w:id="140" w:name="_Toc66289741"/>
      <w:bookmarkStart w:id="141" w:name="_Toc81383598"/>
      <w:bookmarkStart w:id="142" w:name="_Toc113835880"/>
      <w:bookmarkStart w:id="143" w:name="_Toc88658232"/>
      <w:bookmarkStart w:id="144" w:name="_Toc99038968"/>
      <w:bookmarkStart w:id="145" w:name="_Toc97911144"/>
      <w:bookmarkStart w:id="146" w:name="_Toc155981128"/>
      <w:bookmarkStart w:id="147" w:name="_Toc64449082"/>
      <w:bookmarkStart w:id="148" w:name="_Toc74154854"/>
      <w:bookmarkStart w:id="149" w:name="_Toc106110438"/>
      <w:bookmarkStart w:id="150" w:name="_Toc29893131"/>
      <w:r>
        <w:t>9.4.7</w:t>
      </w:r>
      <w:r>
        <w:tab/>
      </w:r>
      <w:r>
        <w:t>Constant Definitions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pPr>
        <w:jc w:val="center"/>
      </w:pPr>
      <w:r>
        <w:rPr>
          <w:b/>
          <w:iCs/>
          <w:color w:val="FF0000"/>
          <w:lang w:val="en-US"/>
        </w:rPr>
        <w:t>&gt;&gt;&gt;&gt;&gt;&gt;&gt;&gt;&gt;&gt;&gt;&gt;&gt;&gt;&gt;&gt;&gt;&gt;&gt;Unchanged parts are skipped&lt;&lt;&lt;&lt;&lt;&lt;&lt;&lt;&lt;&lt;&lt;&lt;&lt;&lt;&lt;&lt;&lt;&lt;&lt;</w:t>
      </w:r>
    </w:p>
    <w:p>
      <w:pPr>
        <w:jc w:val="center"/>
        <w:rPr>
          <w:highlight w:val="yellow"/>
        </w:rPr>
      </w:pPr>
    </w:p>
    <w:p>
      <w:pPr>
        <w:pStyle w:val="73"/>
        <w:rPr>
          <w:snapToGrid w:val="0"/>
        </w:rPr>
      </w:pPr>
      <w:r>
        <w:rPr>
          <w:snapToGrid w:val="0"/>
        </w:rPr>
        <w:t>-- **************************************************************</w:t>
      </w:r>
    </w:p>
    <w:p>
      <w:pPr>
        <w:pStyle w:val="73"/>
        <w:rPr>
          <w:snapToGrid w:val="0"/>
        </w:rPr>
      </w:pPr>
      <w:r>
        <w:rPr>
          <w:snapToGrid w:val="0"/>
        </w:rPr>
        <w:t>--</w:t>
      </w:r>
    </w:p>
    <w:p>
      <w:pPr>
        <w:pStyle w:val="73"/>
        <w:outlineLvl w:val="3"/>
        <w:rPr>
          <w:snapToGrid w:val="0"/>
        </w:rPr>
      </w:pPr>
      <w:r>
        <w:rPr>
          <w:snapToGrid w:val="0"/>
        </w:rPr>
        <w:t>-- IEs</w:t>
      </w:r>
    </w:p>
    <w:p>
      <w:pPr>
        <w:pStyle w:val="73"/>
        <w:rPr>
          <w:snapToGrid w:val="0"/>
        </w:rPr>
      </w:pPr>
      <w:r>
        <w:rPr>
          <w:snapToGrid w:val="0"/>
        </w:rPr>
        <w:t>--</w:t>
      </w:r>
    </w:p>
    <w:p>
      <w:pPr>
        <w:pStyle w:val="73"/>
        <w:rPr>
          <w:snapToGrid w:val="0"/>
        </w:rPr>
      </w:pPr>
      <w:r>
        <w:rPr>
          <w:snapToGrid w:val="0"/>
        </w:rPr>
        <w:t>-- **************************************************************</w:t>
      </w:r>
    </w:p>
    <w:p>
      <w:pPr>
        <w:jc w:val="center"/>
      </w:pPr>
      <w:r>
        <w:rPr>
          <w:b/>
          <w:iCs/>
          <w:color w:val="FF0000"/>
          <w:lang w:val="en-US"/>
        </w:rPr>
        <w:t>&gt;&gt;&gt;&gt;&gt;&gt;&gt;&gt;&gt;&gt;&gt;&gt;&gt;&gt;&gt;&gt;&gt;&gt;&gt;Unchanged parts are skipped&lt;&lt;&lt;&lt;&lt;&lt;&lt;&lt;&lt;&lt;&lt;&lt;&lt;&lt;&lt;&lt;&lt;&lt;&lt;</w:t>
      </w:r>
    </w:p>
    <w:p>
      <w:pPr>
        <w:keepLines/>
        <w:rPr>
          <w:lang w:eastAsia="ko-KR"/>
        </w:rPr>
      </w:pPr>
    </w:p>
    <w:p>
      <w:pPr>
        <w:pStyle w:val="73"/>
        <w:rPr>
          <w:snapToGrid w:val="0"/>
          <w:lang w:eastAsia="zh-CN"/>
        </w:rPr>
      </w:pPr>
      <w:r>
        <w:rPr>
          <w:snapToGrid w:val="0"/>
        </w:rPr>
        <w:t>id-NR</w:t>
      </w:r>
      <w:r>
        <w:rPr>
          <w:rFonts w:hint="eastAsia"/>
          <w:snapToGrid w:val="0"/>
          <w:lang w:eastAsia="zh-CN"/>
        </w:rPr>
        <w:t>e</w:t>
      </w:r>
      <w:r>
        <w:rPr>
          <w:snapToGrid w:val="0"/>
        </w:rPr>
        <w:t xml:space="preserve">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783</w:t>
      </w:r>
    </w:p>
    <w:p>
      <w:pPr>
        <w:pStyle w:val="73"/>
        <w:rPr>
          <w:snapToGrid w:val="0"/>
          <w:lang w:eastAsia="zh-CN"/>
        </w:rPr>
      </w:pPr>
      <w:r>
        <w:rPr>
          <w:snapToGrid w:val="0"/>
        </w:rPr>
        <w:t xml:space="preserve">id-ERedcap-Bcast-Information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784</w:t>
      </w:r>
    </w:p>
    <w:p>
      <w:pPr>
        <w:pStyle w:val="73"/>
        <w:rPr>
          <w:snapToGrid w:val="0"/>
        </w:rPr>
      </w:pPr>
      <w:r>
        <w:rPr>
          <w:snapToGrid w:val="0"/>
        </w:rPr>
        <w:t>id-NRPaginglongeDRXInformationforRRCINACTIVE</w:t>
      </w:r>
      <w:r>
        <w:rPr>
          <w:lang w:eastAsia="zh-CN"/>
        </w:rPr>
        <w:tab/>
      </w:r>
      <w:r>
        <w:rPr>
          <w:lang w:eastAsia="zh-CN"/>
        </w:rPr>
        <w:tab/>
      </w:r>
      <w:r>
        <w:rPr>
          <w:lang w:eastAsia="zh-CN"/>
        </w:rPr>
        <w:t>ProtocolIE-ID ::= 785</w:t>
      </w:r>
    </w:p>
    <w:p>
      <w:pPr>
        <w:pStyle w:val="73"/>
        <w:rPr>
          <w:ins w:id="120" w:author="ZTE" w:date="2024-02-18T00:36:03Z"/>
          <w:rFonts w:hint="default" w:eastAsia="宋体"/>
          <w:snapToGrid w:val="0"/>
          <w:lang w:val="en-US" w:eastAsia="zh-CN"/>
        </w:rPr>
      </w:pPr>
      <w:ins w:id="121" w:author="ZTE" w:date="2024-02-18T00:36:03Z">
        <w:r>
          <w:rPr>
            <w:snapToGrid w:val="0"/>
          </w:rPr>
          <w:t>id-</w:t>
        </w:r>
      </w:ins>
      <w:ins w:id="122" w:author="ZTE" w:date="2024-02-18T00:36:05Z">
        <w:r>
          <w:rPr>
            <w:rFonts w:hint="eastAsia" w:eastAsia="宋体"/>
            <w:snapToGrid w:val="0"/>
            <w:lang w:val="en-US" w:eastAsia="zh-CN"/>
          </w:rPr>
          <w:t>Mo</w:t>
        </w:r>
      </w:ins>
      <w:ins w:id="123" w:author="ZTE" w:date="2024-02-18T00:36:06Z">
        <w:r>
          <w:rPr>
            <w:rFonts w:hint="eastAsia" w:eastAsia="宋体"/>
            <w:snapToGrid w:val="0"/>
            <w:lang w:val="en-US" w:eastAsia="zh-CN"/>
          </w:rPr>
          <w:t>bile</w:t>
        </w:r>
      </w:ins>
      <w:ins w:id="124" w:author="ZTE" w:date="2024-02-18T00:36:03Z">
        <w:r>
          <w:rPr>
            <w:snapToGrid w:val="0"/>
          </w:rPr>
          <w:t>IAB-Barred</w:t>
        </w:r>
      </w:ins>
      <w:ins w:id="125" w:author="ZTE" w:date="2024-02-18T00:36:03Z">
        <w:r>
          <w:rPr>
            <w:snapToGrid w:val="0"/>
          </w:rPr>
          <w:tab/>
        </w:r>
      </w:ins>
      <w:ins w:id="126" w:author="ZTE" w:date="2024-02-18T00:36:03Z">
        <w:r>
          <w:rPr>
            <w:snapToGrid w:val="0"/>
          </w:rPr>
          <w:tab/>
        </w:r>
      </w:ins>
      <w:ins w:id="127" w:author="ZTE" w:date="2024-02-18T00:36:03Z">
        <w:r>
          <w:rPr>
            <w:snapToGrid w:val="0"/>
          </w:rPr>
          <w:tab/>
        </w:r>
      </w:ins>
      <w:ins w:id="128" w:author="ZTE" w:date="2024-02-18T00:36:03Z">
        <w:r>
          <w:rPr>
            <w:snapToGrid w:val="0"/>
          </w:rPr>
          <w:tab/>
        </w:r>
      </w:ins>
      <w:ins w:id="129" w:author="ZTE" w:date="2024-02-18T00:36:03Z">
        <w:r>
          <w:rPr>
            <w:snapToGrid w:val="0"/>
          </w:rPr>
          <w:tab/>
        </w:r>
      </w:ins>
      <w:ins w:id="130" w:author="ZTE" w:date="2024-02-18T00:36:03Z">
        <w:r>
          <w:rPr>
            <w:snapToGrid w:val="0"/>
          </w:rPr>
          <w:tab/>
        </w:r>
      </w:ins>
      <w:ins w:id="131" w:author="ZTE" w:date="2024-02-18T00:36:03Z">
        <w:r>
          <w:rPr>
            <w:snapToGrid w:val="0"/>
          </w:rPr>
          <w:tab/>
        </w:r>
      </w:ins>
      <w:ins w:id="132" w:author="ZTE" w:date="2024-02-18T00:36:03Z">
        <w:r>
          <w:rPr>
            <w:snapToGrid w:val="0"/>
          </w:rPr>
          <w:tab/>
        </w:r>
      </w:ins>
      <w:ins w:id="133" w:author="ZTE" w:date="2024-02-18T00:36:03Z">
        <w:r>
          <w:rPr>
            <w:snapToGrid w:val="0"/>
          </w:rPr>
          <w:tab/>
        </w:r>
      </w:ins>
      <w:ins w:id="134" w:author="ZTE" w:date="2024-02-18T00:36:03Z">
        <w:r>
          <w:rPr>
            <w:snapToGrid w:val="0"/>
          </w:rPr>
          <w:t xml:space="preserve">ProtocolIE-ID ::= </w:t>
        </w:r>
      </w:ins>
      <w:ins w:id="135" w:author="ZTE" w:date="2024-02-18T00:36:09Z">
        <w:r>
          <w:rPr>
            <w:rFonts w:hint="eastAsia" w:eastAsia="宋体"/>
            <w:snapToGrid w:val="0"/>
            <w:lang w:val="en-US" w:eastAsia="zh-CN"/>
          </w:rPr>
          <w:t>xxx</w:t>
        </w:r>
      </w:ins>
    </w:p>
    <w:p>
      <w:pPr>
        <w:pStyle w:val="73"/>
      </w:pPr>
    </w:p>
    <w:p>
      <w:pPr>
        <w:pStyle w:val="73"/>
        <w:rPr>
          <w:snapToGrid w:val="0"/>
        </w:rPr>
      </w:pPr>
    </w:p>
    <w:p>
      <w:pPr>
        <w:pStyle w:val="73"/>
        <w:rPr>
          <w:snapToGrid w:val="0"/>
        </w:rPr>
      </w:pPr>
      <w:r>
        <w:rPr>
          <w:snapToGrid w:val="0"/>
        </w:rPr>
        <w:t>END</w:t>
      </w:r>
    </w:p>
    <w:p>
      <w:pPr>
        <w:pStyle w:val="73"/>
        <w:rPr>
          <w:snapToGrid w:val="0"/>
        </w:rPr>
      </w:pPr>
      <w:r>
        <w:rPr>
          <w:snapToGrid w:val="0"/>
        </w:rPr>
        <w:t xml:space="preserve">-- ASN1STOP </w:t>
      </w:r>
    </w:p>
    <w:p>
      <w:pPr>
        <w:jc w:val="center"/>
        <w:rPr>
          <w:highlight w:val="yellow"/>
        </w:rPr>
      </w:pPr>
    </w:p>
    <w:p>
      <w:pPr>
        <w:jc w:val="center"/>
      </w:pPr>
      <w:r>
        <w:rPr>
          <w:highlight w:val="yellow"/>
        </w:rPr>
        <w:t>-------------------------------------------</w:t>
      </w:r>
      <w:r>
        <w:rPr>
          <w:rFonts w:hint="eastAsia" w:eastAsia="宋体"/>
          <w:highlight w:val="yellow"/>
          <w:lang w:val="en-US" w:eastAsia="zh-CN"/>
        </w:rPr>
        <w:t xml:space="preserve">End of </w:t>
      </w:r>
      <w:r>
        <w:rPr>
          <w:highlight w:val="yellow"/>
        </w:rPr>
        <w:t>change-------------------------------------------</w:t>
      </w:r>
    </w:p>
    <w:p>
      <w:pPr>
        <w:keepLines/>
        <w:rPr>
          <w:lang w:eastAsia="ko-KR"/>
        </w:rPr>
      </w:pPr>
    </w:p>
    <w:sectPr>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Monotype Sorts">
    <w:altName w:val="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0146DC0"/>
    <w:multiLevelType w:val="multilevel"/>
    <w:tmpl w:val="70146DC0"/>
    <w:lvl w:ilvl="0" w:tentative="0">
      <w:start w:val="1"/>
      <w:numFmt w:val="bullet"/>
      <w:pStyle w:val="118"/>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F5E33"/>
    <w:rsid w:val="02BF64DF"/>
    <w:rsid w:val="032C5213"/>
    <w:rsid w:val="033D19E3"/>
    <w:rsid w:val="035C6DF3"/>
    <w:rsid w:val="039D3089"/>
    <w:rsid w:val="03E7546B"/>
    <w:rsid w:val="03FE00ED"/>
    <w:rsid w:val="041B66CA"/>
    <w:rsid w:val="04AB5AD8"/>
    <w:rsid w:val="05510EEA"/>
    <w:rsid w:val="0572159C"/>
    <w:rsid w:val="05CC1FE8"/>
    <w:rsid w:val="06B048CD"/>
    <w:rsid w:val="06C86967"/>
    <w:rsid w:val="072E4C3D"/>
    <w:rsid w:val="07C41D1C"/>
    <w:rsid w:val="0830427E"/>
    <w:rsid w:val="08646313"/>
    <w:rsid w:val="08E74930"/>
    <w:rsid w:val="09954E1E"/>
    <w:rsid w:val="09A50353"/>
    <w:rsid w:val="09C0571E"/>
    <w:rsid w:val="0A3858CF"/>
    <w:rsid w:val="0A4A10FB"/>
    <w:rsid w:val="0A4F2914"/>
    <w:rsid w:val="0A6854E5"/>
    <w:rsid w:val="0A7E7FA9"/>
    <w:rsid w:val="0ADE46E3"/>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001706"/>
    <w:rsid w:val="119E5724"/>
    <w:rsid w:val="11FA3445"/>
    <w:rsid w:val="12744159"/>
    <w:rsid w:val="128D71FE"/>
    <w:rsid w:val="129C1CED"/>
    <w:rsid w:val="12C9793F"/>
    <w:rsid w:val="12CD73E7"/>
    <w:rsid w:val="13065305"/>
    <w:rsid w:val="13327E47"/>
    <w:rsid w:val="134B6810"/>
    <w:rsid w:val="13A46D04"/>
    <w:rsid w:val="143720FA"/>
    <w:rsid w:val="147867F8"/>
    <w:rsid w:val="147E388F"/>
    <w:rsid w:val="15426C85"/>
    <w:rsid w:val="15FC1AEC"/>
    <w:rsid w:val="1714051E"/>
    <w:rsid w:val="176F2837"/>
    <w:rsid w:val="177D1767"/>
    <w:rsid w:val="17EE43B4"/>
    <w:rsid w:val="182C16C1"/>
    <w:rsid w:val="183D0898"/>
    <w:rsid w:val="18A13B67"/>
    <w:rsid w:val="19B1373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3B6D0F"/>
    <w:rsid w:val="287B4D47"/>
    <w:rsid w:val="287F1345"/>
    <w:rsid w:val="288822B5"/>
    <w:rsid w:val="29124CA8"/>
    <w:rsid w:val="29504161"/>
    <w:rsid w:val="29CB291D"/>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ECC1AD7"/>
    <w:rsid w:val="2F1F617A"/>
    <w:rsid w:val="2FF25CAF"/>
    <w:rsid w:val="305E3588"/>
    <w:rsid w:val="3097042C"/>
    <w:rsid w:val="30A10916"/>
    <w:rsid w:val="313F5D12"/>
    <w:rsid w:val="31D72BED"/>
    <w:rsid w:val="324268B8"/>
    <w:rsid w:val="32D505BC"/>
    <w:rsid w:val="32DB7F30"/>
    <w:rsid w:val="32F70692"/>
    <w:rsid w:val="3379004D"/>
    <w:rsid w:val="337D5BA4"/>
    <w:rsid w:val="338400BD"/>
    <w:rsid w:val="33AB26A2"/>
    <w:rsid w:val="34274EEA"/>
    <w:rsid w:val="34BF46BA"/>
    <w:rsid w:val="34EE5BA8"/>
    <w:rsid w:val="350A377A"/>
    <w:rsid w:val="351268E1"/>
    <w:rsid w:val="35383590"/>
    <w:rsid w:val="362E77FE"/>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7B737C"/>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7C242A"/>
    <w:rsid w:val="3FB138C5"/>
    <w:rsid w:val="40112738"/>
    <w:rsid w:val="405B6EA5"/>
    <w:rsid w:val="4102318A"/>
    <w:rsid w:val="41F67E38"/>
    <w:rsid w:val="4302576A"/>
    <w:rsid w:val="431A21EF"/>
    <w:rsid w:val="436F5E7F"/>
    <w:rsid w:val="439D1B66"/>
    <w:rsid w:val="44150E3F"/>
    <w:rsid w:val="44AE2036"/>
    <w:rsid w:val="451A67FB"/>
    <w:rsid w:val="45236C3D"/>
    <w:rsid w:val="4527741A"/>
    <w:rsid w:val="453977F7"/>
    <w:rsid w:val="45626A92"/>
    <w:rsid w:val="45864BD9"/>
    <w:rsid w:val="45C85196"/>
    <w:rsid w:val="45E939A4"/>
    <w:rsid w:val="46007588"/>
    <w:rsid w:val="46B40B0B"/>
    <w:rsid w:val="46B571D4"/>
    <w:rsid w:val="46E35ACC"/>
    <w:rsid w:val="4759475E"/>
    <w:rsid w:val="477D3EE9"/>
    <w:rsid w:val="4823080E"/>
    <w:rsid w:val="482D7728"/>
    <w:rsid w:val="48F53615"/>
    <w:rsid w:val="494B2A1F"/>
    <w:rsid w:val="49A33454"/>
    <w:rsid w:val="4A387783"/>
    <w:rsid w:val="4A733B88"/>
    <w:rsid w:val="4AEE7E31"/>
    <w:rsid w:val="4B132AF1"/>
    <w:rsid w:val="4C55370E"/>
    <w:rsid w:val="4C586072"/>
    <w:rsid w:val="4CCF5321"/>
    <w:rsid w:val="4D2D68AF"/>
    <w:rsid w:val="4DE56DAD"/>
    <w:rsid w:val="4EA43465"/>
    <w:rsid w:val="4EE154B9"/>
    <w:rsid w:val="505F6398"/>
    <w:rsid w:val="506061DA"/>
    <w:rsid w:val="50691547"/>
    <w:rsid w:val="50B014E3"/>
    <w:rsid w:val="51133395"/>
    <w:rsid w:val="513B6ACA"/>
    <w:rsid w:val="51863118"/>
    <w:rsid w:val="51DF119C"/>
    <w:rsid w:val="51F85787"/>
    <w:rsid w:val="526A12E9"/>
    <w:rsid w:val="529266A3"/>
    <w:rsid w:val="537C62DA"/>
    <w:rsid w:val="54022EA2"/>
    <w:rsid w:val="54412D2A"/>
    <w:rsid w:val="5485692B"/>
    <w:rsid w:val="550F4A2D"/>
    <w:rsid w:val="55410BF9"/>
    <w:rsid w:val="55BD1336"/>
    <w:rsid w:val="56160CAE"/>
    <w:rsid w:val="56383217"/>
    <w:rsid w:val="566B0399"/>
    <w:rsid w:val="57135BE5"/>
    <w:rsid w:val="571571AE"/>
    <w:rsid w:val="57592792"/>
    <w:rsid w:val="57AF1233"/>
    <w:rsid w:val="58454C87"/>
    <w:rsid w:val="5886104B"/>
    <w:rsid w:val="58891327"/>
    <w:rsid w:val="58C5105E"/>
    <w:rsid w:val="591426C0"/>
    <w:rsid w:val="59760091"/>
    <w:rsid w:val="59F93CA1"/>
    <w:rsid w:val="5A0E1D01"/>
    <w:rsid w:val="5A42414A"/>
    <w:rsid w:val="5AC24903"/>
    <w:rsid w:val="5AEE7257"/>
    <w:rsid w:val="5AFF3A8C"/>
    <w:rsid w:val="5B9C17BA"/>
    <w:rsid w:val="5BC95675"/>
    <w:rsid w:val="5C1006A2"/>
    <w:rsid w:val="5C607281"/>
    <w:rsid w:val="5CA373AA"/>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506635"/>
    <w:rsid w:val="66550B02"/>
    <w:rsid w:val="6697092A"/>
    <w:rsid w:val="66FF2B3D"/>
    <w:rsid w:val="67424E02"/>
    <w:rsid w:val="67E056D8"/>
    <w:rsid w:val="67EE3338"/>
    <w:rsid w:val="68160CED"/>
    <w:rsid w:val="68301BB8"/>
    <w:rsid w:val="68E94190"/>
    <w:rsid w:val="69595FBA"/>
    <w:rsid w:val="69A17E26"/>
    <w:rsid w:val="69B8575D"/>
    <w:rsid w:val="6A2E111B"/>
    <w:rsid w:val="6AD611D4"/>
    <w:rsid w:val="6AE25E6B"/>
    <w:rsid w:val="6AF40388"/>
    <w:rsid w:val="6B282CC7"/>
    <w:rsid w:val="6B3237E5"/>
    <w:rsid w:val="6B6719D8"/>
    <w:rsid w:val="6B9F2FA9"/>
    <w:rsid w:val="6CA53561"/>
    <w:rsid w:val="6CF33EED"/>
    <w:rsid w:val="6D201B5F"/>
    <w:rsid w:val="6D316241"/>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56D41B6"/>
    <w:rsid w:val="760237DD"/>
    <w:rsid w:val="766461BC"/>
    <w:rsid w:val="772F2DF9"/>
    <w:rsid w:val="775B110B"/>
    <w:rsid w:val="778C2D91"/>
    <w:rsid w:val="77CB3044"/>
    <w:rsid w:val="77F4344E"/>
    <w:rsid w:val="793609A7"/>
    <w:rsid w:val="793D60B1"/>
    <w:rsid w:val="799004E1"/>
    <w:rsid w:val="799652F6"/>
    <w:rsid w:val="79D80E11"/>
    <w:rsid w:val="7A6B5A5E"/>
    <w:rsid w:val="7AB13656"/>
    <w:rsid w:val="7AB756AF"/>
    <w:rsid w:val="7AB91DA7"/>
    <w:rsid w:val="7B20013A"/>
    <w:rsid w:val="7B7C5A2A"/>
    <w:rsid w:val="7BA826F1"/>
    <w:rsid w:val="7BCC3F01"/>
    <w:rsid w:val="7BDD074A"/>
    <w:rsid w:val="7C7D6C58"/>
    <w:rsid w:val="7CC227B8"/>
    <w:rsid w:val="7D3F64CB"/>
    <w:rsid w:val="7D854AB7"/>
    <w:rsid w:val="7D916782"/>
    <w:rsid w:val="7DA80357"/>
    <w:rsid w:val="7DAA0064"/>
    <w:rsid w:val="7DFE1E3C"/>
    <w:rsid w:val="7E144E72"/>
    <w:rsid w:val="7F401942"/>
    <w:rsid w:val="7F642B37"/>
    <w:rsid w:val="7FE51165"/>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basedOn w:val="1"/>
    <w:next w:val="1"/>
    <w:link w:val="87"/>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4"/>
    <w:qFormat/>
    <w:uiPriority w:val="0"/>
    <w:pPr>
      <w:pBdr>
        <w:top w:val="none" w:color="auto" w:sz="0" w:space="0"/>
      </w:pBdr>
      <w:spacing w:before="180"/>
      <w:outlineLvl w:val="1"/>
    </w:pPr>
    <w:rPr>
      <w:sz w:val="32"/>
      <w:lang w:val="zh-CN" w:eastAsia="zh-CN"/>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59"/>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79"/>
    <w:qFormat/>
    <w:uiPriority w:val="0"/>
    <w:pPr>
      <w:outlineLvl w:val="5"/>
    </w:pPr>
  </w:style>
  <w:style w:type="paragraph" w:styleId="9">
    <w:name w:val="heading 7"/>
    <w:basedOn w:val="8"/>
    <w:next w:val="1"/>
    <w:link w:val="80"/>
    <w:qFormat/>
    <w:uiPriority w:val="0"/>
    <w:pPr>
      <w:outlineLvl w:val="6"/>
    </w:pPr>
  </w:style>
  <w:style w:type="paragraph" w:styleId="10">
    <w:name w:val="heading 8"/>
    <w:basedOn w:val="2"/>
    <w:next w:val="1"/>
    <w:link w:val="99"/>
    <w:qFormat/>
    <w:uiPriority w:val="0"/>
    <w:pPr>
      <w:ind w:left="0" w:firstLine="0"/>
      <w:outlineLvl w:val="7"/>
    </w:pPr>
    <w:rPr>
      <w:lang w:val="zh-CN" w:eastAsia="zh-CN"/>
    </w:rPr>
  </w:style>
  <w:style w:type="paragraph" w:styleId="11">
    <w:name w:val="heading 9"/>
    <w:basedOn w:val="10"/>
    <w:next w:val="1"/>
    <w:link w:val="8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7"/>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7"/>
    <w:unhideWhenUsed/>
    <w:qFormat/>
    <w:uiPriority w:val="0"/>
    <w:pPr>
      <w:spacing w:after="0"/>
    </w:pPr>
    <w:rPr>
      <w:rFonts w:ascii="Segoe UI" w:hAnsi="Segoe UI" w:cs="Segoe UI"/>
      <w:sz w:val="18"/>
      <w:szCs w:val="18"/>
    </w:rPr>
  </w:style>
  <w:style w:type="paragraph" w:styleId="32">
    <w:name w:val="footer"/>
    <w:basedOn w:val="1"/>
    <w:link w:val="89"/>
    <w:qFormat/>
    <w:uiPriority w:val="0"/>
    <w:pPr>
      <w:jc w:val="center"/>
    </w:pPr>
    <w:rPr>
      <w:i/>
      <w:lang w:val="zh-CN" w:eastAsia="zh-CN"/>
    </w:rPr>
  </w:style>
  <w:style w:type="paragraph" w:styleId="33">
    <w:name w:val="header"/>
    <w:basedOn w:val="1"/>
    <w:link w:val="60"/>
    <w:qFormat/>
    <w:uiPriority w:val="0"/>
    <w:pPr>
      <w:widowControl w:val="0"/>
    </w:pPr>
    <w:rPr>
      <w:rFonts w:ascii="Arial" w:hAnsi="Arial"/>
      <w:b/>
      <w:sz w:val="18"/>
      <w:lang w:eastAsia="en-GB"/>
    </w:rPr>
  </w:style>
  <w:style w:type="paragraph" w:styleId="34">
    <w:name w:val="footnote text"/>
    <w:basedOn w:val="1"/>
    <w:link w:val="88"/>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91"/>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page number"/>
    <w:basedOn w:val="43"/>
    <w:semiHidden/>
    <w:qFormat/>
    <w:uiPriority w:val="0"/>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basedOn w:val="43"/>
    <w:qFormat/>
    <w:uiPriority w:val="0"/>
    <w:rPr>
      <w:sz w:val="16"/>
      <w:szCs w:val="16"/>
    </w:rPr>
  </w:style>
  <w:style w:type="character" w:styleId="49">
    <w:name w:val="footnote reference"/>
    <w:qFormat/>
    <w:uiPriority w:val="0"/>
    <w:rPr>
      <w:b/>
      <w:position w:val="6"/>
      <w:sz w:val="16"/>
    </w:rPr>
  </w:style>
  <w:style w:type="paragraph" w:styleId="50">
    <w:name w:val="List Paragraph"/>
    <w:basedOn w:val="1"/>
    <w:qFormat/>
    <w:uiPriority w:val="34"/>
    <w:pPr>
      <w:overflowPunct/>
      <w:autoSpaceDE/>
      <w:autoSpaceDN/>
      <w:adjustRightInd/>
      <w:ind w:left="720"/>
      <w:contextualSpacing/>
      <w:textAlignment w:val="auto"/>
    </w:pPr>
    <w:rPr>
      <w:lang w:eastAsia="en-US"/>
    </w:rPr>
  </w:style>
  <w:style w:type="paragraph" w:customStyle="1" w:styleId="51">
    <w:name w:val="B1"/>
    <w:basedOn w:val="14"/>
    <w:link w:val="100"/>
    <w:qFormat/>
    <w:uiPriority w:val="0"/>
    <w:rPr>
      <w:lang w:val="zh-CN" w:eastAsia="zh-CN"/>
    </w:rPr>
  </w:style>
  <w:style w:type="paragraph" w:customStyle="1" w:styleId="52">
    <w:name w:val="TH"/>
    <w:basedOn w:val="1"/>
    <w:link w:val="63"/>
    <w:qFormat/>
    <w:uiPriority w:val="0"/>
    <w:pPr>
      <w:keepNext/>
      <w:keepLines/>
      <w:spacing w:before="60"/>
      <w:jc w:val="center"/>
    </w:pPr>
    <w:rPr>
      <w:rFonts w:ascii="Arial" w:hAnsi="Arial"/>
      <w:b/>
      <w:lang w:val="zh-CN" w:eastAsia="zh-CN"/>
    </w:rPr>
  </w:style>
  <w:style w:type="character" w:customStyle="1" w:styleId="53">
    <w:name w:val="fontstyle01"/>
    <w:basedOn w:val="43"/>
    <w:qFormat/>
    <w:uiPriority w:val="0"/>
    <w:rPr>
      <w:rFonts w:hint="default" w:ascii="Times New Roman" w:hAnsi="Times New Roman" w:cs="Times New Roman"/>
      <w:i/>
      <w:iCs/>
      <w:color w:val="000000"/>
      <w:sz w:val="20"/>
      <w:szCs w:val="20"/>
    </w:rPr>
  </w:style>
  <w:style w:type="paragraph" w:customStyle="1" w:styleId="54">
    <w:name w:val="TAH"/>
    <w:basedOn w:val="55"/>
    <w:link w:val="61"/>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58"/>
    <w:qFormat/>
    <w:uiPriority w:val="0"/>
    <w:pPr>
      <w:keepNext/>
      <w:keepLines/>
      <w:spacing w:after="0"/>
    </w:pPr>
    <w:rPr>
      <w:rFonts w:ascii="Arial" w:hAnsi="Arial"/>
      <w:sz w:val="18"/>
      <w:lang w:val="zh-CN" w:eastAsia="zh-CN"/>
    </w:rPr>
  </w:style>
  <w:style w:type="character" w:customStyle="1" w:styleId="57">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58">
    <w:name w:val="TAL Car"/>
    <w:link w:val="56"/>
    <w:qFormat/>
    <w:uiPriority w:val="0"/>
    <w:rPr>
      <w:rFonts w:ascii="Arial" w:hAnsi="Arial" w:eastAsia="Times New Roman"/>
      <w:sz w:val="18"/>
    </w:rPr>
  </w:style>
  <w:style w:type="character" w:customStyle="1" w:styleId="59">
    <w:name w:val="Heading 4 Char"/>
    <w:link w:val="5"/>
    <w:qFormat/>
    <w:locked/>
    <w:uiPriority w:val="0"/>
    <w:rPr>
      <w:rFonts w:ascii="Arial" w:hAnsi="Arial" w:eastAsia="Times New Roman"/>
      <w:sz w:val="24"/>
    </w:rPr>
  </w:style>
  <w:style w:type="character" w:customStyle="1" w:styleId="60">
    <w:name w:val="Header Char"/>
    <w:link w:val="33"/>
    <w:qFormat/>
    <w:uiPriority w:val="0"/>
    <w:rPr>
      <w:rFonts w:ascii="Arial" w:hAnsi="Arial" w:eastAsia="Times New Roman"/>
      <w:b/>
      <w:sz w:val="18"/>
      <w:lang w:bidi="ar-SA"/>
    </w:rPr>
  </w:style>
  <w:style w:type="character" w:customStyle="1" w:styleId="61">
    <w:name w:val="TAH Car"/>
    <w:link w:val="54"/>
    <w:qFormat/>
    <w:locked/>
    <w:uiPriority w:val="0"/>
    <w:rPr>
      <w:rFonts w:ascii="Arial" w:hAnsi="Arial" w:eastAsia="Times New Roman"/>
      <w:b/>
      <w:sz w:val="18"/>
    </w:rPr>
  </w:style>
  <w:style w:type="character" w:customStyle="1" w:styleId="62">
    <w:name w:val="B1 Char"/>
    <w:qFormat/>
    <w:uiPriority w:val="0"/>
    <w:rPr>
      <w:lang w:val="en-GB" w:eastAsia="en-US"/>
    </w:rPr>
  </w:style>
  <w:style w:type="character" w:customStyle="1" w:styleId="63">
    <w:name w:val="TH Char"/>
    <w:link w:val="52"/>
    <w:qFormat/>
    <w:uiPriority w:val="0"/>
    <w:rPr>
      <w:rFonts w:ascii="Arial" w:hAnsi="Arial" w:eastAsia="Times New Roman"/>
      <w:b/>
    </w:rPr>
  </w:style>
  <w:style w:type="character" w:customStyle="1" w:styleId="64">
    <w:name w:val="Heading 2 Char"/>
    <w:link w:val="3"/>
    <w:qFormat/>
    <w:uiPriority w:val="0"/>
    <w:rPr>
      <w:rFonts w:ascii="Arial" w:hAnsi="Arial" w:eastAsia="Times New Roman"/>
      <w:sz w:val="32"/>
    </w:rPr>
  </w:style>
  <w:style w:type="character" w:customStyle="1" w:styleId="65">
    <w:name w:val="Editor's Note Char"/>
    <w:link w:val="66"/>
    <w:qFormat/>
    <w:uiPriority w:val="0"/>
    <w:rPr>
      <w:rFonts w:eastAsia="Times New Roman"/>
      <w:color w:val="FF0000"/>
    </w:rPr>
  </w:style>
  <w:style w:type="paragraph" w:customStyle="1" w:styleId="66">
    <w:name w:val="Editor's Note"/>
    <w:basedOn w:val="67"/>
    <w:link w:val="65"/>
    <w:qFormat/>
    <w:uiPriority w:val="0"/>
    <w:rPr>
      <w:color w:val="FF0000"/>
    </w:rPr>
  </w:style>
  <w:style w:type="paragraph" w:customStyle="1" w:styleId="67">
    <w:name w:val="NO"/>
    <w:basedOn w:val="1"/>
    <w:link w:val="90"/>
    <w:qFormat/>
    <w:uiPriority w:val="0"/>
    <w:pPr>
      <w:keepLines/>
      <w:ind w:left="1135" w:hanging="851"/>
    </w:pPr>
    <w:rPr>
      <w:lang w:val="zh-CN" w:eastAsia="zh-CN"/>
    </w:rPr>
  </w:style>
  <w:style w:type="character" w:customStyle="1" w:styleId="68">
    <w:name w:val="B6 Char"/>
    <w:link w:val="69"/>
    <w:qFormat/>
    <w:uiPriority w:val="0"/>
    <w:rPr>
      <w:rFonts w:eastAsia="Times New Roman"/>
      <w:lang w:eastAsia="ja-JP"/>
    </w:rPr>
  </w:style>
  <w:style w:type="paragraph" w:customStyle="1" w:styleId="69">
    <w:name w:val="B6"/>
    <w:basedOn w:val="70"/>
    <w:link w:val="68"/>
    <w:qFormat/>
    <w:uiPriority w:val="0"/>
    <w:pPr>
      <w:ind w:left="1985"/>
    </w:pPr>
    <w:rPr>
      <w:lang w:eastAsia="ja-JP"/>
    </w:rPr>
  </w:style>
  <w:style w:type="paragraph" w:customStyle="1" w:styleId="70">
    <w:name w:val="B5"/>
    <w:basedOn w:val="35"/>
    <w:link w:val="78"/>
    <w:qFormat/>
    <w:uiPriority w:val="0"/>
    <w:rPr>
      <w:lang w:val="zh-CN" w:eastAsia="zh-CN"/>
    </w:rPr>
  </w:style>
  <w:style w:type="character" w:customStyle="1" w:styleId="71">
    <w:name w:val="B3 Char"/>
    <w:qFormat/>
    <w:uiPriority w:val="0"/>
    <w:rPr>
      <w:rFonts w:eastAsia="Times New Roman"/>
    </w:rPr>
  </w:style>
  <w:style w:type="character" w:customStyle="1" w:styleId="72">
    <w:name w:val="PL Char"/>
    <w:link w:val="73"/>
    <w:qFormat/>
    <w:uiPriority w:val="0"/>
    <w:rPr>
      <w:rFonts w:ascii="Courier New" w:hAnsi="Courier New" w:eastAsia="Times New Roman"/>
      <w:sz w:val="16"/>
      <w:shd w:val="clear" w:color="auto" w:fill="E6E6E6"/>
    </w:rPr>
  </w:style>
  <w:style w:type="paragraph" w:customStyle="1" w:styleId="73">
    <w:name w:val="PL"/>
    <w:link w:val="7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4">
    <w:name w:val="B1 Zchn"/>
    <w:qFormat/>
    <w:uiPriority w:val="0"/>
    <w:rPr>
      <w:lang w:val="en-GB"/>
    </w:rPr>
  </w:style>
  <w:style w:type="character" w:customStyle="1" w:styleId="75">
    <w:name w:val="B7 Char"/>
    <w:link w:val="76"/>
    <w:qFormat/>
    <w:uiPriority w:val="0"/>
    <w:rPr>
      <w:rFonts w:eastAsia="Times New Roman"/>
      <w:lang w:eastAsia="ja-JP"/>
    </w:rPr>
  </w:style>
  <w:style w:type="paragraph" w:customStyle="1" w:styleId="76">
    <w:name w:val="B7"/>
    <w:basedOn w:val="69"/>
    <w:link w:val="75"/>
    <w:qFormat/>
    <w:uiPriority w:val="0"/>
    <w:pPr>
      <w:ind w:left="2269"/>
    </w:pPr>
  </w:style>
  <w:style w:type="character" w:customStyle="1" w:styleId="77">
    <w:name w:val="Comment Text Char"/>
    <w:basedOn w:val="43"/>
    <w:link w:val="28"/>
    <w:qFormat/>
    <w:uiPriority w:val="99"/>
    <w:rPr>
      <w:rFonts w:eastAsia="Times New Roman"/>
      <w:lang w:val="en-GB" w:eastAsia="ja-JP"/>
    </w:rPr>
  </w:style>
  <w:style w:type="character" w:customStyle="1" w:styleId="78">
    <w:name w:val="B5 Char"/>
    <w:link w:val="70"/>
    <w:qFormat/>
    <w:uiPriority w:val="0"/>
    <w:rPr>
      <w:rFonts w:eastAsia="Times New Roman"/>
    </w:rPr>
  </w:style>
  <w:style w:type="character" w:customStyle="1" w:styleId="79">
    <w:name w:val="Heading 6 Char"/>
    <w:link w:val="7"/>
    <w:qFormat/>
    <w:uiPriority w:val="0"/>
    <w:rPr>
      <w:rFonts w:ascii="Arial" w:hAnsi="Arial" w:eastAsia="Times New Roman"/>
    </w:rPr>
  </w:style>
  <w:style w:type="character" w:customStyle="1" w:styleId="80">
    <w:name w:val="Heading 7 Char"/>
    <w:link w:val="9"/>
    <w:qFormat/>
    <w:uiPriority w:val="0"/>
    <w:rPr>
      <w:rFonts w:ascii="Arial" w:hAnsi="Arial" w:eastAsia="Times New Roman"/>
    </w:rPr>
  </w:style>
  <w:style w:type="character" w:customStyle="1" w:styleId="81">
    <w:name w:val="Heading 9 Char"/>
    <w:link w:val="11"/>
    <w:qFormat/>
    <w:uiPriority w:val="0"/>
    <w:rPr>
      <w:rFonts w:ascii="Arial" w:hAnsi="Arial" w:eastAsia="Times New Roman"/>
      <w:sz w:val="36"/>
    </w:rPr>
  </w:style>
  <w:style w:type="character" w:customStyle="1" w:styleId="82">
    <w:name w:val="B4 Char"/>
    <w:link w:val="83"/>
    <w:qFormat/>
    <w:uiPriority w:val="0"/>
    <w:rPr>
      <w:rFonts w:eastAsia="Times New Roman"/>
    </w:rPr>
  </w:style>
  <w:style w:type="paragraph" w:customStyle="1" w:styleId="83">
    <w:name w:val="B4"/>
    <w:basedOn w:val="36"/>
    <w:link w:val="82"/>
    <w:qFormat/>
    <w:uiPriority w:val="0"/>
    <w:rPr>
      <w:lang w:val="zh-CN" w:eastAsia="zh-CN"/>
    </w:rPr>
  </w:style>
  <w:style w:type="character" w:customStyle="1" w:styleId="84">
    <w:name w:val="ZGSM"/>
    <w:qFormat/>
    <w:uiPriority w:val="0"/>
  </w:style>
  <w:style w:type="character" w:customStyle="1" w:styleId="85">
    <w:name w:val="B3 Char2"/>
    <w:link w:val="86"/>
    <w:qFormat/>
    <w:uiPriority w:val="0"/>
    <w:rPr>
      <w:rFonts w:eastAsia="Times New Roman"/>
    </w:rPr>
  </w:style>
  <w:style w:type="paragraph" w:customStyle="1" w:styleId="86">
    <w:name w:val="B3"/>
    <w:basedOn w:val="12"/>
    <w:link w:val="85"/>
    <w:qFormat/>
    <w:uiPriority w:val="0"/>
    <w:rPr>
      <w:lang w:val="zh-CN" w:eastAsia="zh-CN"/>
    </w:rPr>
  </w:style>
  <w:style w:type="character" w:customStyle="1" w:styleId="87">
    <w:name w:val="Heading 1 Char"/>
    <w:link w:val="2"/>
    <w:qFormat/>
    <w:uiPriority w:val="0"/>
    <w:rPr>
      <w:rFonts w:ascii="Arial" w:hAnsi="Arial" w:eastAsia="Times New Roman"/>
      <w:sz w:val="36"/>
      <w:lang w:bidi="ar-SA"/>
    </w:rPr>
  </w:style>
  <w:style w:type="character" w:customStyle="1" w:styleId="88">
    <w:name w:val="Footnote Text Char"/>
    <w:link w:val="34"/>
    <w:qFormat/>
    <w:uiPriority w:val="0"/>
    <w:rPr>
      <w:rFonts w:eastAsia="Times New Roman"/>
      <w:sz w:val="16"/>
    </w:rPr>
  </w:style>
  <w:style w:type="character" w:customStyle="1" w:styleId="89">
    <w:name w:val="Footer Char"/>
    <w:link w:val="32"/>
    <w:qFormat/>
    <w:uiPriority w:val="0"/>
    <w:rPr>
      <w:rFonts w:ascii="Arial" w:hAnsi="Arial" w:eastAsia="Times New Roman"/>
      <w:b/>
      <w:i/>
      <w:sz w:val="18"/>
    </w:rPr>
  </w:style>
  <w:style w:type="character" w:customStyle="1" w:styleId="90">
    <w:name w:val="NO Char"/>
    <w:link w:val="67"/>
    <w:qFormat/>
    <w:uiPriority w:val="0"/>
    <w:rPr>
      <w:rFonts w:eastAsia="Times New Roman"/>
    </w:rPr>
  </w:style>
  <w:style w:type="character" w:customStyle="1" w:styleId="91">
    <w:name w:val="Comment Subject Char"/>
    <w:basedOn w:val="77"/>
    <w:link w:val="40"/>
    <w:qFormat/>
    <w:uiPriority w:val="0"/>
    <w:rPr>
      <w:rFonts w:eastAsia="Times New Roman"/>
      <w:b/>
      <w:bCs/>
      <w:lang w:val="en-GB" w:eastAsia="ja-JP"/>
    </w:rPr>
  </w:style>
  <w:style w:type="character" w:customStyle="1" w:styleId="92">
    <w:name w:val="首标题"/>
    <w:qFormat/>
    <w:uiPriority w:val="0"/>
    <w:rPr>
      <w:rFonts w:ascii="Arial" w:hAnsi="Arial" w:eastAsia="宋体"/>
      <w:sz w:val="24"/>
    </w:rPr>
  </w:style>
  <w:style w:type="character" w:customStyle="1" w:styleId="93">
    <w:name w:val="CR Cover Page Zchn"/>
    <w:link w:val="94"/>
    <w:qFormat/>
    <w:uiPriority w:val="0"/>
    <w:rPr>
      <w:rFonts w:ascii="Arial" w:hAnsi="Arial" w:eastAsia="MS Mincho"/>
      <w:lang w:val="en-GB"/>
    </w:rPr>
  </w:style>
  <w:style w:type="paragraph" w:customStyle="1" w:styleId="94">
    <w:name w:val="CR Cover Page"/>
    <w:link w:val="93"/>
    <w:qFormat/>
    <w:uiPriority w:val="0"/>
    <w:pPr>
      <w:spacing w:after="120" w:line="259" w:lineRule="auto"/>
    </w:pPr>
    <w:rPr>
      <w:rFonts w:ascii="Arial" w:hAnsi="Arial" w:eastAsia="MS Mincho" w:cs="Times New Roman"/>
      <w:lang w:val="en-GB" w:eastAsia="sv-SE" w:bidi="ar-SA"/>
    </w:rPr>
  </w:style>
  <w:style w:type="character" w:customStyle="1" w:styleId="95">
    <w:name w:val="TAC Char"/>
    <w:link w:val="55"/>
    <w:qFormat/>
    <w:locked/>
    <w:uiPriority w:val="0"/>
    <w:rPr>
      <w:rFonts w:ascii="Arial" w:hAnsi="Arial" w:eastAsia="Times New Roman"/>
      <w:sz w:val="18"/>
    </w:rPr>
  </w:style>
  <w:style w:type="character" w:customStyle="1" w:styleId="96">
    <w:name w:val="TF Char"/>
    <w:link w:val="97"/>
    <w:qFormat/>
    <w:uiPriority w:val="0"/>
    <w:rPr>
      <w:rFonts w:ascii="Arial" w:hAnsi="Arial" w:eastAsia="Times New Roman"/>
      <w:b/>
      <w:lang w:val="en-GB" w:eastAsia="ja-JP"/>
    </w:rPr>
  </w:style>
  <w:style w:type="paragraph" w:customStyle="1" w:styleId="97">
    <w:name w:val="TF"/>
    <w:basedOn w:val="52"/>
    <w:link w:val="96"/>
    <w:qFormat/>
    <w:uiPriority w:val="0"/>
    <w:pPr>
      <w:keepNext w:val="0"/>
      <w:spacing w:before="0" w:after="240"/>
    </w:pPr>
    <w:rPr>
      <w:lang w:val="en-GB" w:eastAsia="ja-JP"/>
    </w:rPr>
  </w:style>
  <w:style w:type="character" w:customStyle="1" w:styleId="98">
    <w:name w:val="Heading 5 Char"/>
    <w:link w:val="6"/>
    <w:qFormat/>
    <w:uiPriority w:val="0"/>
    <w:rPr>
      <w:rFonts w:ascii="Arial" w:hAnsi="Arial" w:eastAsia="Times New Roman"/>
      <w:sz w:val="22"/>
    </w:rPr>
  </w:style>
  <w:style w:type="character" w:customStyle="1" w:styleId="99">
    <w:name w:val="Heading 8 Char"/>
    <w:link w:val="10"/>
    <w:qFormat/>
    <w:uiPriority w:val="0"/>
    <w:rPr>
      <w:rFonts w:ascii="Arial" w:hAnsi="Arial" w:eastAsia="Times New Roman"/>
      <w:sz w:val="36"/>
    </w:rPr>
  </w:style>
  <w:style w:type="character" w:customStyle="1" w:styleId="100">
    <w:name w:val="B1 Char1"/>
    <w:link w:val="51"/>
    <w:qFormat/>
    <w:uiPriority w:val="0"/>
    <w:rPr>
      <w:rFonts w:eastAsia="Times New Roman"/>
    </w:rPr>
  </w:style>
  <w:style w:type="character" w:customStyle="1" w:styleId="101">
    <w:name w:val="Heading 3 Char"/>
    <w:link w:val="4"/>
    <w:qFormat/>
    <w:uiPriority w:val="0"/>
    <w:rPr>
      <w:rFonts w:ascii="Arial" w:hAnsi="Arial" w:eastAsia="Times New Roman"/>
      <w:sz w:val="28"/>
    </w:rPr>
  </w:style>
  <w:style w:type="character" w:customStyle="1" w:styleId="102">
    <w:name w:val="B2 Char"/>
    <w:link w:val="103"/>
    <w:qFormat/>
    <w:uiPriority w:val="0"/>
    <w:rPr>
      <w:rFonts w:eastAsia="Times New Roman"/>
    </w:rPr>
  </w:style>
  <w:style w:type="paragraph" w:customStyle="1" w:styleId="103">
    <w:name w:val="B2"/>
    <w:basedOn w:val="13"/>
    <w:link w:val="102"/>
    <w:qFormat/>
    <w:uiPriority w:val="0"/>
    <w:rPr>
      <w:lang w:val="zh-CN" w:eastAsia="zh-CN"/>
    </w:rPr>
  </w:style>
  <w:style w:type="paragraph" w:customStyle="1" w:styleId="10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6">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7">
    <w:name w:val="NW"/>
    <w:basedOn w:val="67"/>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10">
    <w:name w:val="TAN"/>
    <w:basedOn w:val="56"/>
    <w:qFormat/>
    <w:uiPriority w:val="0"/>
    <w:pPr>
      <w:ind w:left="851" w:hanging="851"/>
    </w:pPr>
  </w:style>
  <w:style w:type="paragraph" w:customStyle="1" w:styleId="111">
    <w:name w:val="Doc-text2"/>
    <w:basedOn w:val="1"/>
    <w:qFormat/>
    <w:uiPriority w:val="0"/>
    <w:pPr>
      <w:tabs>
        <w:tab w:val="left" w:pos="1622"/>
      </w:tabs>
      <w:ind w:left="1622" w:hanging="363"/>
    </w:pPr>
    <w:rPr>
      <w:rFonts w:ascii="Arial" w:hAnsi="Arial"/>
      <w:lang w:eastAsia="en-GB"/>
    </w:rPr>
  </w:style>
  <w:style w:type="paragraph" w:customStyle="1" w:styleId="112">
    <w:name w:val="TT"/>
    <w:basedOn w:val="2"/>
    <w:next w:val="1"/>
    <w:qFormat/>
    <w:uiPriority w:val="0"/>
    <w:pPr>
      <w:outlineLvl w:val="9"/>
    </w:pPr>
  </w:style>
  <w:style w:type="paragraph" w:customStyle="1" w:styleId="11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4">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5">
    <w:name w:val="TAR"/>
    <w:basedOn w:val="56"/>
    <w:qFormat/>
    <w:uiPriority w:val="0"/>
    <w:pPr>
      <w:jc w:val="right"/>
    </w:pPr>
  </w:style>
  <w:style w:type="paragraph" w:customStyle="1" w:styleId="116">
    <w:name w:val="B9"/>
    <w:basedOn w:val="117"/>
    <w:qFormat/>
    <w:uiPriority w:val="0"/>
    <w:pPr>
      <w:ind w:left="2836"/>
    </w:pPr>
  </w:style>
  <w:style w:type="paragraph" w:customStyle="1" w:styleId="117">
    <w:name w:val="B8"/>
    <w:basedOn w:val="76"/>
    <w:qFormat/>
    <w:uiPriority w:val="0"/>
    <w:pPr>
      <w:ind w:left="2552"/>
    </w:pPr>
  </w:style>
  <w:style w:type="paragraph" w:customStyle="1" w:styleId="118">
    <w:name w:val="Agreement"/>
    <w:basedOn w:val="1"/>
    <w:next w:val="111"/>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1">
    <w:name w:val="FP"/>
    <w:basedOn w:val="1"/>
    <w:qFormat/>
    <w:uiPriority w:val="0"/>
    <w:pPr>
      <w:spacing w:after="0"/>
    </w:pPr>
  </w:style>
  <w:style w:type="paragraph" w:customStyle="1" w:styleId="122">
    <w:name w:val="NF"/>
    <w:basedOn w:val="67"/>
    <w:qFormat/>
    <w:uiPriority w:val="0"/>
    <w:pPr>
      <w:keepNext/>
      <w:spacing w:after="0"/>
    </w:pPr>
    <w:rPr>
      <w:rFonts w:ascii="Arial" w:hAnsi="Arial"/>
      <w:sz w:val="18"/>
    </w:rPr>
  </w:style>
  <w:style w:type="paragraph" w:customStyle="1" w:styleId="123">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4">
    <w:name w:val="ZTD"/>
    <w:basedOn w:val="104"/>
    <w:qFormat/>
    <w:uiPriority w:val="0"/>
    <w:pPr>
      <w:framePr w:hRule="auto" w:y="852"/>
    </w:pPr>
    <w:rPr>
      <w:i w:val="0"/>
      <w:sz w:val="40"/>
    </w:rPr>
  </w:style>
  <w:style w:type="paragraph" w:customStyle="1" w:styleId="125">
    <w:name w:val="EW"/>
    <w:basedOn w:val="126"/>
    <w:qFormat/>
    <w:uiPriority w:val="0"/>
    <w:pPr>
      <w:spacing w:after="0"/>
    </w:pPr>
  </w:style>
  <w:style w:type="paragraph" w:customStyle="1" w:styleId="126">
    <w:name w:val="EX"/>
    <w:basedOn w:val="1"/>
    <w:qFormat/>
    <w:uiPriority w:val="0"/>
    <w:pPr>
      <w:keepLines/>
      <w:ind w:left="1702" w:hanging="1418"/>
    </w:pPr>
  </w:style>
  <w:style w:type="paragraph" w:customStyle="1" w:styleId="12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9">
    <w:name w:val="ZV"/>
    <w:basedOn w:val="119"/>
    <w:qFormat/>
    <w:uiPriority w:val="0"/>
    <w:pPr>
      <w:framePr w:y="16161"/>
    </w:pPr>
  </w:style>
  <w:style w:type="paragraph" w:styleId="130">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4.emf"/><Relationship Id="rId18" Type="http://schemas.openxmlformats.org/officeDocument/2006/relationships/oleObject" Target="embeddings/oleObject2.bin"/><Relationship Id="rId17" Type="http://schemas.openxmlformats.org/officeDocument/2006/relationships/image" Target="media/image3.emf"/><Relationship Id="rId16" Type="http://schemas.openxmlformats.org/officeDocument/2006/relationships/image" Target="media/image2.emf"/><Relationship Id="rId15" Type="http://schemas.openxmlformats.org/officeDocument/2006/relationships/image" Target="media/image1.emf"/><Relationship Id="rId14" Type="http://schemas.openxmlformats.org/officeDocument/2006/relationships/oleObject" Target="embeddings/oleObject1.bin"/><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9C96B-7719-4FD9-ADEF-9DE995F89923}">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150</Pages>
  <Words>30133</Words>
  <Characters>159707</Characters>
  <Lines>1330</Lines>
  <Paragraphs>378</Paragraphs>
  <TotalTime>0</TotalTime>
  <ScaleCrop>false</ScaleCrop>
  <LinksUpToDate>false</LinksUpToDate>
  <CharactersWithSpaces>189462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2022-05-17T06:15:00Z</dcterms:created>
  <dc:creator>MCC Support</dc:creator>
  <cp:lastModifiedBy>ZTE</cp:lastModifiedBy>
  <cp:lastPrinted>2017-05-08T07:55:00Z</cp:lastPrinted>
  <dcterms:modified xsi:type="dcterms:W3CDTF">2024-02-19T12:57:05Z</dcterms:modified>
  <dc:subject>NR; Radio Resource Control (RRC) protocol specification (Release 15)</dc:subject>
  <dc:title>3GPP TS 38.331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2052-11.8.2.12085</vt:lpwstr>
  </property>
  <property fmtid="{D5CDD505-2E9C-101B-9397-08002B2CF9AE}" pid="66" name="ICV">
    <vt:lpwstr>F4F606868B424337A368EDE76CE64930</vt:lpwstr>
  </property>
</Properties>
</file>